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5EA19D4"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2D3F86">
        <w:rPr>
          <w:b/>
          <w:noProof/>
          <w:sz w:val="24"/>
        </w:rPr>
        <w:t>11</w:t>
      </w:r>
      <w:r w:rsidR="006D2E30">
        <w:rPr>
          <w:b/>
          <w:noProof/>
          <w:sz w:val="24"/>
        </w:rPr>
        <w:t>2</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B0C5E" w:rsidR="001E41F3" w:rsidRPr="00410371" w:rsidRDefault="00E812AF" w:rsidP="00E13F3D">
            <w:pPr>
              <w:pStyle w:val="CRCoverPage"/>
              <w:spacing w:after="0"/>
              <w:jc w:val="right"/>
              <w:rPr>
                <w:b/>
                <w:noProof/>
                <w:sz w:val="28"/>
              </w:rPr>
            </w:pPr>
            <w:fldSimple w:instr=" DOCPROPERTY  Spec#  \* MERGEFORMAT ">
              <w:r w:rsidR="000F0091">
                <w:rPr>
                  <w:b/>
                  <w:noProof/>
                  <w:sz w:val="28"/>
                </w:rPr>
                <w:t>2</w:t>
              </w:r>
              <w:r w:rsidR="00100AB8">
                <w:rPr>
                  <w:b/>
                  <w:noProof/>
                  <w:sz w:val="28"/>
                </w:rPr>
                <w:t>9</w:t>
              </w:r>
              <w:r w:rsidR="000F0091">
                <w:rPr>
                  <w:b/>
                  <w:noProof/>
                  <w:sz w:val="28"/>
                </w:rPr>
                <w:t>.</w:t>
              </w:r>
              <w:r w:rsidR="00100AB8">
                <w:rPr>
                  <w:b/>
                  <w:noProof/>
                  <w:sz w:val="28"/>
                </w:rPr>
                <w:t>5</w:t>
              </w:r>
              <w:r w:rsidR="00F72C48">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63F55" w:rsidR="001E41F3" w:rsidRPr="00410371" w:rsidRDefault="0053772E" w:rsidP="00547111">
            <w:pPr>
              <w:pStyle w:val="CRCoverPage"/>
              <w:spacing w:after="0"/>
              <w:rPr>
                <w:noProof/>
              </w:rPr>
            </w:pPr>
            <w:r>
              <w:rPr>
                <w:b/>
                <w:noProof/>
                <w:sz w:val="28"/>
              </w:rPr>
              <w:t>0</w:t>
            </w:r>
            <w:r w:rsidR="00F72C48">
              <w:rPr>
                <w:b/>
                <w:noProof/>
                <w:sz w:val="28"/>
              </w:rPr>
              <w:t>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E812AF"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75B50" w:rsidR="001E41F3" w:rsidRPr="000F0091" w:rsidRDefault="00E812AF">
            <w:pPr>
              <w:pStyle w:val="CRCoverPage"/>
              <w:spacing w:after="0"/>
              <w:jc w:val="center"/>
              <w:rPr>
                <w:b/>
                <w:noProof/>
                <w:sz w:val="28"/>
              </w:rPr>
            </w:pPr>
            <w:fldSimple w:instr=" DOCPROPERTY  Version  \* MERGEFORMAT ">
              <w:r w:rsidR="000F0091">
                <w:rPr>
                  <w:b/>
                  <w:noProof/>
                  <w:sz w:val="28"/>
                </w:rPr>
                <w:t>18.</w:t>
              </w:r>
              <w:r w:rsidR="0053772E">
                <w:rPr>
                  <w:b/>
                  <w:noProof/>
                  <w:sz w:val="28"/>
                </w:rPr>
                <w:t>7</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087E5" w:rsidR="001E41F3" w:rsidRDefault="006D2E30">
            <w:pPr>
              <w:pStyle w:val="CRCoverPage"/>
              <w:spacing w:after="0"/>
              <w:ind w:left="100"/>
              <w:rPr>
                <w:noProof/>
              </w:rPr>
            </w:pPr>
            <w:r w:rsidRPr="006D2E30">
              <w:rPr>
                <w:noProof/>
              </w:rPr>
              <w:t>Establishing a PDU session in a SMF in a target PLMN</w:t>
            </w:r>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551CD" w:rsidR="001E41F3" w:rsidRDefault="000F0091">
            <w:pPr>
              <w:pStyle w:val="CRCoverPage"/>
              <w:spacing w:after="0"/>
              <w:ind w:left="100"/>
              <w:rPr>
                <w:noProof/>
              </w:rPr>
            </w:pPr>
            <w:r>
              <w:t>Ericsson</w:t>
            </w:r>
            <w:r w:rsidR="00264798">
              <w:t>, AT&amp;T, Nokia</w:t>
            </w:r>
            <w:r w:rsidR="00E812AF">
              <w:t>, Vodafone</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BBFD7" w:rsidR="001E41F3" w:rsidRDefault="00484DFE">
            <w:pPr>
              <w:pStyle w:val="CRCoverPage"/>
              <w:spacing w:after="0"/>
              <w:ind w:left="100"/>
              <w:rPr>
                <w:noProof/>
              </w:rPr>
            </w:pPr>
            <w:r>
              <w:t>TEI19_R</w:t>
            </w:r>
            <w:r w:rsidR="000E08A2">
              <w:t>V</w:t>
            </w:r>
            <w:r>
              <w:t>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230A4" w:rsidR="001E41F3" w:rsidRDefault="000F0091">
            <w:pPr>
              <w:pStyle w:val="CRCoverPage"/>
              <w:spacing w:after="0"/>
              <w:ind w:left="100"/>
              <w:rPr>
                <w:noProof/>
              </w:rPr>
            </w:pPr>
            <w:r>
              <w:t>2024-0</w:t>
            </w:r>
            <w:r w:rsidR="00264798">
              <w:t>8</w:t>
            </w:r>
            <w:r>
              <w:t>-</w:t>
            </w:r>
            <w:r w:rsidR="00264798">
              <w:t>0</w:t>
            </w:r>
            <w:r>
              <w:t>7</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58AD0E" w:rsidR="001E41F3" w:rsidRDefault="000F00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F82F83" w:rsidR="001E41F3" w:rsidRDefault="000F0091">
            <w:pPr>
              <w:pStyle w:val="CRCoverPage"/>
              <w:spacing w:after="0"/>
              <w:ind w:left="100"/>
              <w:rPr>
                <w:noProof/>
              </w:rPr>
            </w:pPr>
            <w:r>
              <w:t>Rel-19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7F647" w14:textId="77777777" w:rsidR="00CA5B24" w:rsidRDefault="00CA5B24" w:rsidP="00CA5B24">
            <w:pPr>
              <w:pStyle w:val="CRCoverPage"/>
              <w:spacing w:after="0"/>
              <w:ind w:left="100"/>
              <w:rPr>
                <w:noProof/>
              </w:rPr>
            </w:pPr>
            <w:r>
              <w:rPr>
                <w:noProof/>
              </w:rPr>
              <w:t>As specified in TS 23.501, clauses 4.2.3 and 4.2.4 for non-roaming and roaming scenaros respectively, to support the Subscription-based routing to a particular core network as specified in clause 6.44 of TS 22.261, NRF based NF service discovery should be enhanced to support to select a NF, e.g. a SMF residing in the target PLMN. This is specified in clauses 4.17.4 and 4.17.5 in TS 23.502 for non-roaming and roaming scenarios.</w:t>
            </w:r>
          </w:p>
          <w:p w14:paraId="57FF9FEA" w14:textId="77777777" w:rsidR="00CA5B24" w:rsidRDefault="00CA5B24" w:rsidP="00CA5B24">
            <w:pPr>
              <w:pStyle w:val="CRCoverPage"/>
              <w:spacing w:after="0"/>
              <w:ind w:left="100"/>
              <w:rPr>
                <w:noProof/>
              </w:rPr>
            </w:pPr>
          </w:p>
          <w:p w14:paraId="6871B011" w14:textId="77777777" w:rsidR="00422CF2" w:rsidRDefault="00CA5B24" w:rsidP="00CA5B24">
            <w:pPr>
              <w:pStyle w:val="CRCoverPage"/>
              <w:spacing w:after="0"/>
              <w:ind w:left="100"/>
              <w:rPr>
                <w:b/>
                <w:bCs/>
                <w:i/>
                <w:iCs/>
                <w:noProof/>
              </w:rPr>
            </w:pPr>
            <w:r w:rsidRPr="00CA5B24">
              <w:rPr>
                <w:b/>
                <w:bCs/>
                <w:i/>
                <w:iCs/>
                <w:noProof/>
              </w:rPr>
              <w:t>4.17.4</w:t>
            </w:r>
            <w:r w:rsidRPr="00CA5B24">
              <w:rPr>
                <w:b/>
                <w:bCs/>
                <w:i/>
                <w:iCs/>
                <w:noProof/>
              </w:rPr>
              <w:tab/>
              <w:t>NF/NF service discovery by NF service consumer in the same PLMN</w:t>
            </w:r>
          </w:p>
          <w:p w14:paraId="7CB41E51" w14:textId="77777777" w:rsidR="00CA5B24" w:rsidRDefault="00CA5B24" w:rsidP="00CA5B24">
            <w:pPr>
              <w:pStyle w:val="CRCoverPage"/>
              <w:spacing w:after="0"/>
              <w:ind w:left="100"/>
              <w:rPr>
                <w:b/>
                <w:bCs/>
                <w:i/>
                <w:iCs/>
                <w:noProof/>
              </w:rPr>
            </w:pPr>
          </w:p>
          <w:p w14:paraId="4772200F" w14:textId="77777777" w:rsidR="00CA5B24" w:rsidRDefault="000A37CC" w:rsidP="00CA5B24">
            <w:pPr>
              <w:pStyle w:val="CRCoverPage"/>
              <w:spacing w:after="0"/>
              <w:ind w:left="100"/>
              <w:rPr>
                <w:lang w:eastAsia="zh-CN"/>
              </w:rPr>
            </w:pPr>
            <w:r w:rsidRPr="00140E21">
              <w:rPr>
                <w:lang w:eastAsia="zh-CN"/>
              </w:rPr>
              <w:object w:dxaOrig="7937" w:dyaOrig="2572" w14:anchorId="75EFB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3pt;height:128.55pt" o:ole="">
                  <v:imagedata r:id="rId12" o:title=""/>
                </v:shape>
                <o:OLEObject Type="Embed" ProgID="Word.Picture.8" ShapeID="_x0000_i1025" DrawAspect="Content" ObjectID="_1784721002" r:id="rId13"/>
              </w:object>
            </w:r>
          </w:p>
          <w:p w14:paraId="66574B22" w14:textId="77777777" w:rsidR="000A37CC" w:rsidRDefault="000A37CC" w:rsidP="00CA5B24">
            <w:pPr>
              <w:pStyle w:val="CRCoverPage"/>
              <w:spacing w:after="0"/>
              <w:ind w:left="100"/>
              <w:rPr>
                <w:lang w:eastAsia="zh-CN"/>
              </w:rPr>
            </w:pPr>
          </w:p>
          <w:p w14:paraId="1AD552D4" w14:textId="77777777" w:rsidR="007A5C37" w:rsidRDefault="007A5C37" w:rsidP="007A5C37">
            <w:pPr>
              <w:pStyle w:val="CRCoverPage"/>
              <w:spacing w:after="0"/>
              <w:ind w:left="100"/>
              <w:rPr>
                <w:noProof/>
              </w:rPr>
            </w:pPr>
            <w:r>
              <w:rPr>
                <w:noProof/>
              </w:rPr>
              <w:t>"</w:t>
            </w:r>
            <w:r w:rsidRPr="00911E42">
              <w:rPr>
                <w:i/>
                <w:iCs/>
                <w:lang w:eastAsia="zh-CN"/>
              </w:rPr>
              <w:t xml:space="preserve">For </w:t>
            </w:r>
            <w:r w:rsidRPr="00911E42">
              <w:rPr>
                <w:i/>
                <w:iCs/>
              </w:rPr>
              <w:t xml:space="preserve">the scenario when NF instance(s) reside in a target PLMN as specified in clause 4.2.3 and clause 6.2.6.1 of TS 23.501 [2], </w:t>
            </w:r>
            <w:r w:rsidRPr="00911E42">
              <w:rPr>
                <w:i/>
                <w:iCs/>
                <w:u w:val="single"/>
              </w:rPr>
              <w:t>the NRF in HPLMN</w:t>
            </w:r>
            <w:r w:rsidRPr="00911E42">
              <w:rPr>
                <w:i/>
                <w:iCs/>
              </w:rPr>
              <w:t xml:space="preserve"> may further query a NRF in that target PLMN</w:t>
            </w:r>
            <w:r w:rsidRPr="00F96AE2">
              <w:t>.</w:t>
            </w:r>
            <w:r w:rsidRPr="00F96AE2">
              <w:rPr>
                <w:noProof/>
              </w:rPr>
              <w:t>"</w:t>
            </w:r>
          </w:p>
          <w:p w14:paraId="04D74EC9" w14:textId="77777777" w:rsidR="007A5C37" w:rsidRDefault="007A5C37" w:rsidP="007A5C37">
            <w:pPr>
              <w:pStyle w:val="CRCoverPage"/>
              <w:spacing w:after="0"/>
              <w:ind w:left="100"/>
              <w:rPr>
                <w:noProof/>
              </w:rPr>
            </w:pPr>
          </w:p>
          <w:p w14:paraId="78192473" w14:textId="77777777" w:rsidR="000A37CC" w:rsidRPr="0041290D" w:rsidRDefault="007A5C37" w:rsidP="007A5C37">
            <w:pPr>
              <w:pStyle w:val="CRCoverPage"/>
              <w:spacing w:after="0"/>
              <w:ind w:left="100"/>
              <w:rPr>
                <w:b/>
                <w:bCs/>
                <w:i/>
                <w:iCs/>
                <w:lang w:eastAsia="zh-CN"/>
              </w:rPr>
            </w:pPr>
            <w:bookmarkStart w:id="1" w:name="_Toc162424209"/>
            <w:r w:rsidRPr="0041290D">
              <w:rPr>
                <w:b/>
                <w:bCs/>
                <w:i/>
                <w:iCs/>
                <w:lang w:eastAsia="zh-CN"/>
              </w:rPr>
              <w:t>4.17.5</w:t>
            </w:r>
            <w:r w:rsidRPr="0041290D">
              <w:rPr>
                <w:b/>
                <w:bCs/>
                <w:i/>
                <w:iCs/>
                <w:lang w:eastAsia="zh-CN"/>
              </w:rPr>
              <w:tab/>
              <w:t xml:space="preserve">NF/NF service discovery across PLMNs in the case of discovery made by NF service </w:t>
            </w:r>
            <w:proofErr w:type="gramStart"/>
            <w:r w:rsidRPr="0041290D">
              <w:rPr>
                <w:b/>
                <w:bCs/>
                <w:i/>
                <w:iCs/>
                <w:lang w:eastAsia="zh-CN"/>
              </w:rPr>
              <w:t>consumer</w:t>
            </w:r>
            <w:bookmarkEnd w:id="1"/>
            <w:proofErr w:type="gramEnd"/>
          </w:p>
          <w:p w14:paraId="397C7D1E" w14:textId="77777777" w:rsidR="007A5C37" w:rsidRDefault="007A5C37" w:rsidP="007A5C37">
            <w:pPr>
              <w:pStyle w:val="CRCoverPage"/>
              <w:spacing w:after="0"/>
              <w:ind w:left="100"/>
              <w:rPr>
                <w:bCs/>
                <w:lang w:eastAsia="zh-CN"/>
              </w:rPr>
            </w:pPr>
          </w:p>
          <w:p w14:paraId="6D7AAF3D" w14:textId="77777777" w:rsidR="007A5C37" w:rsidRDefault="00E6768D" w:rsidP="007A5C37">
            <w:pPr>
              <w:pStyle w:val="CRCoverPage"/>
              <w:spacing w:after="0"/>
              <w:ind w:left="100"/>
              <w:rPr>
                <w:lang w:eastAsia="zh-CN"/>
              </w:rPr>
            </w:pPr>
            <w:r w:rsidRPr="00140E21">
              <w:rPr>
                <w:lang w:eastAsia="zh-CN"/>
              </w:rPr>
              <w:object w:dxaOrig="9071" w:dyaOrig="2742" w14:anchorId="563D8C3D">
                <v:shape id="_x0000_i1027" type="#_x0000_t75" style="width:321.45pt;height:138.45pt" o:ole="">
                  <v:imagedata r:id="rId14" o:title=""/>
                </v:shape>
                <o:OLEObject Type="Embed" ProgID="Word.Picture.8" ShapeID="_x0000_i1027" DrawAspect="Content" ObjectID="_1784721003" r:id="rId15"/>
              </w:object>
            </w:r>
          </w:p>
          <w:p w14:paraId="54CABF1E" w14:textId="77777777" w:rsidR="00E6768D" w:rsidRDefault="00E6768D" w:rsidP="007A5C37">
            <w:pPr>
              <w:pStyle w:val="CRCoverPage"/>
              <w:spacing w:after="0"/>
              <w:ind w:left="100"/>
              <w:rPr>
                <w:lang w:eastAsia="zh-CN"/>
              </w:rPr>
            </w:pPr>
          </w:p>
          <w:p w14:paraId="502DBD35" w14:textId="77777777" w:rsidR="001D5EFD" w:rsidRPr="00911E42" w:rsidRDefault="001D5EFD" w:rsidP="001D5EFD">
            <w:pPr>
              <w:pStyle w:val="B1"/>
              <w:rPr>
                <w:i/>
                <w:iCs/>
              </w:rPr>
            </w:pPr>
            <w:r w:rsidRPr="00140E21">
              <w:rPr>
                <w:lang w:eastAsia="zh-CN"/>
              </w:rPr>
              <w:tab/>
            </w:r>
            <w:r w:rsidRPr="00911E42">
              <w:rPr>
                <w:i/>
                <w:iCs/>
                <w:lang w:eastAsia="zh-CN"/>
              </w:rPr>
              <w:t>"</w:t>
            </w:r>
            <w:r w:rsidRPr="00911E42">
              <w:rPr>
                <w:i/>
                <w:iCs/>
              </w:rPr>
              <w:t xml:space="preserve">The </w:t>
            </w:r>
            <w:proofErr w:type="spellStart"/>
            <w:r w:rsidRPr="00911E42">
              <w:rPr>
                <w:i/>
                <w:iCs/>
              </w:rPr>
              <w:t>hNRF</w:t>
            </w:r>
            <w:proofErr w:type="spellEnd"/>
            <w:r w:rsidRPr="00911E42">
              <w:rPr>
                <w:i/>
                <w:iCs/>
              </w:rPr>
              <w:t xml:space="preserve"> may further query another appropriate NRF (e.g. a local NRF in the home PLMN or a NRF in a target PLMN for the scenario where NF instances which reside in that target PLMN can be used for traffic from certain UEs as specified in clause 4.2.4 and clause 6.2.6.1 of TS 23.501 [2]) based on the input information received from NRF of the serving PLMN. The FQDN of that NRF or Endpoint Address of the NRF's NF Discovery service may be configured in the </w:t>
            </w:r>
            <w:proofErr w:type="spellStart"/>
            <w:r w:rsidRPr="00911E42">
              <w:rPr>
                <w:i/>
                <w:iCs/>
              </w:rPr>
              <w:t>hNRF</w:t>
            </w:r>
            <w:proofErr w:type="spellEnd"/>
            <w:r w:rsidRPr="00911E42">
              <w:rPr>
                <w:i/>
                <w:iCs/>
              </w:rPr>
              <w:t xml:space="preserve"> or may need to be discovered based on the input information.</w:t>
            </w:r>
          </w:p>
          <w:p w14:paraId="05C087A7" w14:textId="77777777" w:rsidR="001D5EFD" w:rsidRPr="00911E42" w:rsidRDefault="001D5EFD" w:rsidP="001D5EFD">
            <w:pPr>
              <w:pStyle w:val="NO"/>
              <w:ind w:hanging="567"/>
              <w:rPr>
                <w:i/>
                <w:iCs/>
              </w:rPr>
            </w:pPr>
            <w:r w:rsidRPr="00911E42">
              <w:rPr>
                <w:i/>
                <w:iCs/>
              </w:rPr>
              <w:t>NOTE</w:t>
            </w:r>
            <w:r w:rsidRPr="00911E42">
              <w:rPr>
                <w:i/>
                <w:iCs/>
                <w:lang w:eastAsia="zh-CN"/>
              </w:rPr>
              <w:t> </w:t>
            </w:r>
            <w:r w:rsidRPr="00911E42">
              <w:rPr>
                <w:i/>
                <w:iCs/>
              </w:rPr>
              <w:t>2:</w:t>
            </w:r>
            <w:r w:rsidRPr="00911E42">
              <w:rPr>
                <w:i/>
                <w:iCs/>
              </w:rPr>
              <w:tab/>
              <w:t>The detailed service operation parameters and the involvement of different NRFs are further described in TS 29.510 [37]."</w:t>
            </w:r>
          </w:p>
          <w:p w14:paraId="62FBE845" w14:textId="77777777" w:rsidR="00B800EB" w:rsidRDefault="00B800EB" w:rsidP="00B800EB">
            <w:pPr>
              <w:pStyle w:val="CRCoverPage"/>
              <w:spacing w:after="0"/>
              <w:ind w:left="100"/>
              <w:rPr>
                <w:noProof/>
              </w:rPr>
            </w:pPr>
            <w:r>
              <w:rPr>
                <w:noProof/>
              </w:rPr>
              <w:t>If the AMF supports "</w:t>
            </w:r>
            <w:r w:rsidRPr="00844340">
              <w:rPr>
                <w:noProof/>
              </w:rPr>
              <w:t>subscription-based routing to a target core network</w:t>
            </w:r>
            <w:r>
              <w:rPr>
                <w:noProof/>
              </w:rPr>
              <w:t>" feature, the AMF shall use the "</w:t>
            </w:r>
            <w:r w:rsidRPr="0072651F">
              <w:t>Additional Parameters for SMF selection</w:t>
            </w:r>
            <w:r>
              <w:rPr>
                <w:noProof/>
              </w:rPr>
              <w:t>" parameter, i.e. the targetPlmnId, if received from the UDM, to perform the SMF discovery, i.e. when</w:t>
            </w:r>
            <w:r w:rsidRPr="007A5168">
              <w:rPr>
                <w:noProof/>
              </w:rPr>
              <w:t xml:space="preserve"> AMF formulates the NRF query for SMF selection, the target network identifier (i.e. PLMN ID) in subscription data </w:t>
            </w:r>
            <w:r>
              <w:rPr>
                <w:noProof/>
              </w:rPr>
              <w:t xml:space="preserve">shall be set to </w:t>
            </w:r>
            <w:r w:rsidRPr="007A5168">
              <w:rPr>
                <w:noProof/>
              </w:rPr>
              <w:t>the Operator Identifier of the DNN parameter</w:t>
            </w:r>
            <w:r>
              <w:rPr>
                <w:noProof/>
              </w:rPr>
              <w:t xml:space="preserve">. </w:t>
            </w:r>
          </w:p>
          <w:p w14:paraId="750A9AC5" w14:textId="77777777" w:rsidR="00B800EB" w:rsidRDefault="00B800EB" w:rsidP="00B800EB">
            <w:pPr>
              <w:pStyle w:val="CRCoverPage"/>
              <w:spacing w:after="0"/>
              <w:ind w:left="100"/>
              <w:rPr>
                <w:noProof/>
              </w:rPr>
            </w:pPr>
          </w:p>
          <w:p w14:paraId="32E07380" w14:textId="77777777" w:rsidR="00B800EB" w:rsidRDefault="00B800EB" w:rsidP="00B800EB">
            <w:pPr>
              <w:pStyle w:val="CRCoverPage"/>
              <w:spacing w:after="0"/>
              <w:ind w:left="100"/>
              <w:rPr>
                <w:noProof/>
              </w:rPr>
            </w:pPr>
            <w:r>
              <w:rPr>
                <w:noProof/>
              </w:rPr>
              <w:t>Then, when the AMF establishes the PDU session for the UE, it shall include the DNN with the OI set to the targetPlmnId received from the UDM. And the V/I-SMF should store this information and use this information to select an alternative SMF in that target PLMN which pertains to the same SMF Set as the original SMF (selected by the AMF) in case of the failure of the original SMF.</w:t>
            </w:r>
          </w:p>
          <w:p w14:paraId="708AA7DE" w14:textId="1239ECA9" w:rsidR="001D5EFD" w:rsidRPr="00CA5B24" w:rsidRDefault="001D5EFD" w:rsidP="007A5C37">
            <w:pPr>
              <w:pStyle w:val="CRCoverPage"/>
              <w:spacing w:after="0"/>
              <w:ind w:left="100"/>
              <w:rPr>
                <w:noProof/>
              </w:rPr>
            </w:pP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2092B" w14:paraId="21016551" w14:textId="77777777" w:rsidTr="00516D33">
        <w:tc>
          <w:tcPr>
            <w:tcW w:w="2694" w:type="dxa"/>
            <w:gridSpan w:val="2"/>
            <w:tcBorders>
              <w:left w:val="single" w:sz="4" w:space="0" w:color="auto"/>
            </w:tcBorders>
          </w:tcPr>
          <w:p w14:paraId="49433147" w14:textId="77777777" w:rsidR="0022092B" w:rsidRDefault="0022092B" w:rsidP="002209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FD8D0" w14:textId="77777777" w:rsidR="00C62EC7" w:rsidRDefault="00C62EC7" w:rsidP="00C62EC7">
            <w:pPr>
              <w:pStyle w:val="CRCoverPage"/>
              <w:spacing w:after="0"/>
              <w:ind w:left="100"/>
              <w:rPr>
                <w:noProof/>
              </w:rPr>
            </w:pPr>
            <w:r>
              <w:rPr>
                <w:noProof/>
              </w:rPr>
              <w:t>Clarify the setting Dnn(s) in the SmContextCreateData.</w:t>
            </w:r>
          </w:p>
          <w:p w14:paraId="31C656EC" w14:textId="43A290E3" w:rsidR="0022092B" w:rsidRDefault="0022092B" w:rsidP="0022092B">
            <w:pPr>
              <w:pStyle w:val="CRCoverPage"/>
              <w:spacing w:after="0"/>
              <w:ind w:left="100"/>
              <w:rPr>
                <w:noProof/>
              </w:rPr>
            </w:pPr>
            <w:r>
              <w:rPr>
                <w:noProof/>
              </w:rPr>
              <w:t xml:space="preserve"> </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70358" w:rsidR="001E41F3" w:rsidRDefault="002A52D8">
            <w:pPr>
              <w:pStyle w:val="CRCoverPage"/>
              <w:spacing w:after="0"/>
              <w:ind w:left="100"/>
              <w:rPr>
                <w:noProof/>
              </w:rPr>
            </w:pPr>
            <w:r>
              <w:rPr>
                <w:noProof/>
              </w:rPr>
              <w:t xml:space="preserve">Stage 2 requirements </w:t>
            </w:r>
            <w:r w:rsidR="003C4169">
              <w:rPr>
                <w:noProof/>
              </w:rPr>
              <w:t>is not addressed</w:t>
            </w:r>
            <w:r w:rsidR="00493AA5">
              <w:rPr>
                <w:noProof/>
              </w:rPr>
              <w:t>.</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F4C81" w14:paraId="6A17D7AC" w14:textId="77777777" w:rsidTr="00516D33">
        <w:tc>
          <w:tcPr>
            <w:tcW w:w="2694" w:type="dxa"/>
            <w:gridSpan w:val="2"/>
            <w:tcBorders>
              <w:top w:val="single" w:sz="4" w:space="0" w:color="auto"/>
              <w:left w:val="single" w:sz="4" w:space="0" w:color="auto"/>
            </w:tcBorders>
          </w:tcPr>
          <w:p w14:paraId="6DAD5B19" w14:textId="77777777" w:rsidR="001F4C81" w:rsidRDefault="001F4C81" w:rsidP="001F4C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1E41A" w:rsidR="001F4C81" w:rsidRDefault="004E798F" w:rsidP="001F4C81">
            <w:pPr>
              <w:pStyle w:val="CRCoverPage"/>
              <w:spacing w:after="0"/>
              <w:ind w:left="100"/>
              <w:rPr>
                <w:noProof/>
              </w:rPr>
            </w:pPr>
            <w:r>
              <w:rPr>
                <w:noProof/>
              </w:rPr>
              <w:t>6.1.6.2.2</w:t>
            </w:r>
          </w:p>
        </w:tc>
      </w:tr>
      <w:tr w:rsidR="001F4C81" w14:paraId="56E1E6C3" w14:textId="77777777" w:rsidTr="00516D33">
        <w:tc>
          <w:tcPr>
            <w:tcW w:w="2694" w:type="dxa"/>
            <w:gridSpan w:val="2"/>
            <w:tcBorders>
              <w:left w:val="single" w:sz="4" w:space="0" w:color="auto"/>
            </w:tcBorders>
          </w:tcPr>
          <w:p w14:paraId="2FB9DE77" w14:textId="77777777" w:rsidR="001F4C81" w:rsidRDefault="001F4C81" w:rsidP="001F4C81">
            <w:pPr>
              <w:pStyle w:val="CRCoverPage"/>
              <w:spacing w:after="0"/>
              <w:rPr>
                <w:b/>
                <w:i/>
                <w:noProof/>
                <w:sz w:val="8"/>
                <w:szCs w:val="8"/>
              </w:rPr>
            </w:pPr>
          </w:p>
        </w:tc>
        <w:tc>
          <w:tcPr>
            <w:tcW w:w="6946" w:type="dxa"/>
            <w:gridSpan w:val="9"/>
            <w:tcBorders>
              <w:right w:val="single" w:sz="4" w:space="0" w:color="auto"/>
            </w:tcBorders>
          </w:tcPr>
          <w:p w14:paraId="0898542D" w14:textId="77777777" w:rsidR="001F4C81" w:rsidRDefault="001F4C81" w:rsidP="001F4C81">
            <w:pPr>
              <w:pStyle w:val="CRCoverPage"/>
              <w:spacing w:after="0"/>
              <w:rPr>
                <w:noProof/>
                <w:sz w:val="8"/>
                <w:szCs w:val="8"/>
              </w:rPr>
            </w:pPr>
          </w:p>
        </w:tc>
      </w:tr>
      <w:tr w:rsidR="001F4C81" w14:paraId="76F95A8B" w14:textId="77777777" w:rsidTr="00516D33">
        <w:tc>
          <w:tcPr>
            <w:tcW w:w="2694" w:type="dxa"/>
            <w:gridSpan w:val="2"/>
            <w:tcBorders>
              <w:left w:val="single" w:sz="4" w:space="0" w:color="auto"/>
            </w:tcBorders>
          </w:tcPr>
          <w:p w14:paraId="335EAB52" w14:textId="77777777" w:rsidR="001F4C81" w:rsidRDefault="001F4C81" w:rsidP="001F4C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F4C81" w:rsidRDefault="001F4C81" w:rsidP="001F4C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F4C81" w:rsidRDefault="001F4C81" w:rsidP="001F4C81">
            <w:pPr>
              <w:pStyle w:val="CRCoverPage"/>
              <w:spacing w:after="0"/>
              <w:jc w:val="center"/>
              <w:rPr>
                <w:b/>
                <w:caps/>
                <w:noProof/>
              </w:rPr>
            </w:pPr>
            <w:r>
              <w:rPr>
                <w:b/>
                <w:caps/>
                <w:noProof/>
              </w:rPr>
              <w:t>N</w:t>
            </w:r>
          </w:p>
        </w:tc>
        <w:tc>
          <w:tcPr>
            <w:tcW w:w="2977" w:type="dxa"/>
            <w:gridSpan w:val="4"/>
          </w:tcPr>
          <w:p w14:paraId="304CCBCB" w14:textId="77777777" w:rsidR="001F4C81" w:rsidRDefault="001F4C81" w:rsidP="001F4C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F4C81" w:rsidRDefault="001F4C81" w:rsidP="001F4C81">
            <w:pPr>
              <w:pStyle w:val="CRCoverPage"/>
              <w:spacing w:after="0"/>
              <w:ind w:left="99"/>
              <w:rPr>
                <w:noProof/>
              </w:rPr>
            </w:pPr>
          </w:p>
        </w:tc>
      </w:tr>
      <w:tr w:rsidR="001F4C81" w14:paraId="34ACE2EB" w14:textId="77777777" w:rsidTr="00516D33">
        <w:tc>
          <w:tcPr>
            <w:tcW w:w="2694" w:type="dxa"/>
            <w:gridSpan w:val="2"/>
            <w:tcBorders>
              <w:left w:val="single" w:sz="4" w:space="0" w:color="auto"/>
            </w:tcBorders>
          </w:tcPr>
          <w:p w14:paraId="571382F3" w14:textId="77777777" w:rsidR="001F4C81" w:rsidRDefault="001F4C81" w:rsidP="001F4C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F4C81" w:rsidRDefault="001F4C81" w:rsidP="001F4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F4C81" w:rsidRDefault="001F4C81" w:rsidP="001F4C81">
            <w:pPr>
              <w:pStyle w:val="CRCoverPage"/>
              <w:spacing w:after="0"/>
              <w:jc w:val="center"/>
              <w:rPr>
                <w:b/>
                <w:caps/>
                <w:noProof/>
              </w:rPr>
            </w:pPr>
            <w:r>
              <w:rPr>
                <w:b/>
                <w:caps/>
                <w:noProof/>
              </w:rPr>
              <w:t>X</w:t>
            </w:r>
          </w:p>
        </w:tc>
        <w:tc>
          <w:tcPr>
            <w:tcW w:w="2977" w:type="dxa"/>
            <w:gridSpan w:val="4"/>
          </w:tcPr>
          <w:p w14:paraId="7DB274D8" w14:textId="77777777" w:rsidR="001F4C81" w:rsidRDefault="001F4C81" w:rsidP="001F4C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F4C81" w:rsidRDefault="001F4C81" w:rsidP="001F4C81">
            <w:pPr>
              <w:pStyle w:val="CRCoverPage"/>
              <w:spacing w:after="0"/>
              <w:ind w:left="99"/>
              <w:rPr>
                <w:noProof/>
              </w:rPr>
            </w:pPr>
            <w:r>
              <w:rPr>
                <w:noProof/>
              </w:rPr>
              <w:t xml:space="preserve">TS/TR ... CR ... </w:t>
            </w:r>
          </w:p>
        </w:tc>
      </w:tr>
      <w:tr w:rsidR="001F4C81" w14:paraId="446DDBAC" w14:textId="77777777" w:rsidTr="00516D33">
        <w:tc>
          <w:tcPr>
            <w:tcW w:w="2694" w:type="dxa"/>
            <w:gridSpan w:val="2"/>
            <w:tcBorders>
              <w:left w:val="single" w:sz="4" w:space="0" w:color="auto"/>
            </w:tcBorders>
          </w:tcPr>
          <w:p w14:paraId="678A1AA6" w14:textId="77777777" w:rsidR="001F4C81" w:rsidRDefault="001F4C81" w:rsidP="001F4C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F4C81" w:rsidRDefault="001F4C81" w:rsidP="001F4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F4C81" w:rsidRDefault="001F4C81" w:rsidP="001F4C81">
            <w:pPr>
              <w:pStyle w:val="CRCoverPage"/>
              <w:spacing w:after="0"/>
              <w:jc w:val="center"/>
              <w:rPr>
                <w:b/>
                <w:caps/>
                <w:noProof/>
              </w:rPr>
            </w:pPr>
            <w:r>
              <w:rPr>
                <w:b/>
                <w:caps/>
                <w:noProof/>
              </w:rPr>
              <w:t>X</w:t>
            </w:r>
          </w:p>
        </w:tc>
        <w:tc>
          <w:tcPr>
            <w:tcW w:w="2977" w:type="dxa"/>
            <w:gridSpan w:val="4"/>
          </w:tcPr>
          <w:p w14:paraId="1A4306D9" w14:textId="77777777" w:rsidR="001F4C81" w:rsidRDefault="001F4C81" w:rsidP="001F4C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F4C81" w:rsidRDefault="001F4C81" w:rsidP="001F4C81">
            <w:pPr>
              <w:pStyle w:val="CRCoverPage"/>
              <w:spacing w:after="0"/>
              <w:ind w:left="99"/>
              <w:rPr>
                <w:noProof/>
              </w:rPr>
            </w:pPr>
            <w:r>
              <w:rPr>
                <w:noProof/>
              </w:rPr>
              <w:t xml:space="preserve">TS/TR ... CR ... </w:t>
            </w:r>
          </w:p>
        </w:tc>
      </w:tr>
      <w:tr w:rsidR="001F4C81" w14:paraId="55C714D2" w14:textId="77777777" w:rsidTr="00516D33">
        <w:tc>
          <w:tcPr>
            <w:tcW w:w="2694" w:type="dxa"/>
            <w:gridSpan w:val="2"/>
            <w:tcBorders>
              <w:left w:val="single" w:sz="4" w:space="0" w:color="auto"/>
            </w:tcBorders>
          </w:tcPr>
          <w:p w14:paraId="45913E62" w14:textId="77777777" w:rsidR="001F4C81" w:rsidRDefault="001F4C81" w:rsidP="001F4C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F4C81" w:rsidRDefault="001F4C81" w:rsidP="001F4C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F4C81" w:rsidRDefault="001F4C81" w:rsidP="001F4C81">
            <w:pPr>
              <w:pStyle w:val="CRCoverPage"/>
              <w:spacing w:after="0"/>
              <w:jc w:val="center"/>
              <w:rPr>
                <w:b/>
                <w:caps/>
                <w:noProof/>
              </w:rPr>
            </w:pPr>
            <w:r>
              <w:rPr>
                <w:b/>
                <w:caps/>
                <w:noProof/>
              </w:rPr>
              <w:t>X</w:t>
            </w:r>
          </w:p>
        </w:tc>
        <w:tc>
          <w:tcPr>
            <w:tcW w:w="2977" w:type="dxa"/>
            <w:gridSpan w:val="4"/>
          </w:tcPr>
          <w:p w14:paraId="1B4FF921" w14:textId="77777777" w:rsidR="001F4C81" w:rsidRDefault="001F4C81" w:rsidP="001F4C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F4C81" w:rsidRDefault="001F4C81" w:rsidP="001F4C81">
            <w:pPr>
              <w:pStyle w:val="CRCoverPage"/>
              <w:spacing w:after="0"/>
              <w:ind w:left="99"/>
              <w:rPr>
                <w:noProof/>
              </w:rPr>
            </w:pPr>
            <w:r>
              <w:rPr>
                <w:noProof/>
              </w:rPr>
              <w:t xml:space="preserve">TS/TR ... CR ... </w:t>
            </w:r>
          </w:p>
        </w:tc>
      </w:tr>
      <w:tr w:rsidR="001F4C81" w14:paraId="60DF82CC" w14:textId="77777777" w:rsidTr="00516D33">
        <w:tc>
          <w:tcPr>
            <w:tcW w:w="2694" w:type="dxa"/>
            <w:gridSpan w:val="2"/>
            <w:tcBorders>
              <w:left w:val="single" w:sz="4" w:space="0" w:color="auto"/>
            </w:tcBorders>
          </w:tcPr>
          <w:p w14:paraId="517696CD" w14:textId="77777777" w:rsidR="001F4C81" w:rsidRDefault="001F4C81" w:rsidP="001F4C81">
            <w:pPr>
              <w:pStyle w:val="CRCoverPage"/>
              <w:spacing w:after="0"/>
              <w:rPr>
                <w:b/>
                <w:i/>
                <w:noProof/>
              </w:rPr>
            </w:pPr>
          </w:p>
        </w:tc>
        <w:tc>
          <w:tcPr>
            <w:tcW w:w="6946" w:type="dxa"/>
            <w:gridSpan w:val="9"/>
            <w:tcBorders>
              <w:right w:val="single" w:sz="4" w:space="0" w:color="auto"/>
            </w:tcBorders>
          </w:tcPr>
          <w:p w14:paraId="4D84207F" w14:textId="77777777" w:rsidR="001F4C81" w:rsidRDefault="001F4C81" w:rsidP="001F4C81">
            <w:pPr>
              <w:pStyle w:val="CRCoverPage"/>
              <w:spacing w:after="0"/>
              <w:rPr>
                <w:noProof/>
              </w:rPr>
            </w:pPr>
          </w:p>
        </w:tc>
      </w:tr>
      <w:tr w:rsidR="001F4C81" w14:paraId="556B87B6" w14:textId="77777777" w:rsidTr="00516D33">
        <w:tc>
          <w:tcPr>
            <w:tcW w:w="2694" w:type="dxa"/>
            <w:gridSpan w:val="2"/>
            <w:tcBorders>
              <w:left w:val="single" w:sz="4" w:space="0" w:color="auto"/>
              <w:bottom w:val="single" w:sz="4" w:space="0" w:color="auto"/>
            </w:tcBorders>
          </w:tcPr>
          <w:p w14:paraId="79A9C411" w14:textId="77777777" w:rsidR="001F4C81" w:rsidRDefault="001F4C81" w:rsidP="001F4C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37AACA" w:rsidR="001F4C81" w:rsidRDefault="008D14B6" w:rsidP="001F4C81">
            <w:pPr>
              <w:pStyle w:val="CRCoverPage"/>
              <w:spacing w:after="0"/>
              <w:ind w:left="100"/>
              <w:rPr>
                <w:noProof/>
              </w:rPr>
            </w:pPr>
            <w:r>
              <w:rPr>
                <w:noProof/>
              </w:rPr>
              <w:t>This CR has no impact on the Nsmf_PDUSession API.</w:t>
            </w:r>
          </w:p>
        </w:tc>
      </w:tr>
      <w:tr w:rsidR="001F4C81" w:rsidRPr="008863B9" w14:paraId="45BFE792" w14:textId="77777777" w:rsidTr="00516D33">
        <w:tc>
          <w:tcPr>
            <w:tcW w:w="2694" w:type="dxa"/>
            <w:gridSpan w:val="2"/>
            <w:tcBorders>
              <w:top w:val="single" w:sz="4" w:space="0" w:color="auto"/>
              <w:bottom w:val="single" w:sz="4" w:space="0" w:color="auto"/>
            </w:tcBorders>
          </w:tcPr>
          <w:p w14:paraId="194242DD" w14:textId="77777777" w:rsidR="001F4C81" w:rsidRPr="008863B9" w:rsidRDefault="001F4C81" w:rsidP="001F4C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F4C81" w:rsidRPr="008863B9" w:rsidRDefault="001F4C81" w:rsidP="001F4C81">
            <w:pPr>
              <w:pStyle w:val="CRCoverPage"/>
              <w:spacing w:after="0"/>
              <w:ind w:left="100"/>
              <w:rPr>
                <w:noProof/>
                <w:sz w:val="8"/>
                <w:szCs w:val="8"/>
              </w:rPr>
            </w:pPr>
          </w:p>
        </w:tc>
      </w:tr>
      <w:tr w:rsidR="001F4C81"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1F4C81" w:rsidRDefault="001F4C81" w:rsidP="001F4C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F4C81" w:rsidRDefault="001F4C81" w:rsidP="001F4C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3E13176" w14:textId="77777777" w:rsidR="00014ED0" w:rsidRPr="002C393C" w:rsidRDefault="00014ED0" w:rsidP="00014E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609AA73" w14:textId="77777777" w:rsidR="00AA644B" w:rsidRDefault="00AA644B" w:rsidP="00AA644B">
      <w:pPr>
        <w:pStyle w:val="Heading5"/>
        <w:rPr>
          <w:lang w:eastAsia="en-GB"/>
        </w:rPr>
      </w:pPr>
      <w:bookmarkStart w:id="2" w:name="_Toc25073930"/>
      <w:bookmarkStart w:id="3" w:name="_Toc34063113"/>
      <w:bookmarkStart w:id="4" w:name="_Toc43120090"/>
      <w:bookmarkStart w:id="5" w:name="_Toc49768145"/>
      <w:bookmarkStart w:id="6" w:name="_Toc56434318"/>
      <w:bookmarkStart w:id="7" w:name="_Toc161820254"/>
      <w:bookmarkStart w:id="8" w:name="_Toc24937587"/>
      <w:bookmarkStart w:id="9" w:name="_Toc33962402"/>
      <w:bookmarkStart w:id="10" w:name="_Toc42883164"/>
      <w:bookmarkStart w:id="11" w:name="_Toc49733032"/>
      <w:bookmarkStart w:id="12" w:name="_Toc56690653"/>
      <w:bookmarkStart w:id="13" w:name="_Toc168245229"/>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0BDCB035" w14:textId="77777777" w:rsidR="00AA644B" w:rsidRDefault="00AA644B" w:rsidP="00AA644B">
      <w:pPr>
        <w:pStyle w:val="TH"/>
      </w:pPr>
      <w:r>
        <w:rPr>
          <w:noProof/>
        </w:rPr>
        <w:t>Table </w:t>
      </w:r>
      <w:r>
        <w:t xml:space="preserve">6.1.6.2.2-1: </w:t>
      </w:r>
      <w:r>
        <w:rPr>
          <w:noProof/>
        </w:rPr>
        <w:t xml:space="preserve">Definition of type </w:t>
      </w:r>
      <w:proofErr w:type="spellStart"/>
      <w:r>
        <w:t>SmContextCreateData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AA644B" w14:paraId="4AA8BBB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C609E19" w14:textId="77777777" w:rsidR="00AA644B" w:rsidRDefault="00AA644B" w:rsidP="00BF1CD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9DEB71" w14:textId="77777777" w:rsidR="00AA644B" w:rsidRDefault="00AA644B" w:rsidP="00BF1CD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25E1707" w14:textId="77777777" w:rsidR="00AA644B" w:rsidRDefault="00AA644B" w:rsidP="00BF1CD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1EA6649A" w14:textId="77777777" w:rsidR="00AA644B" w:rsidRDefault="00AA644B" w:rsidP="00BF1CD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06E2190" w14:textId="77777777" w:rsidR="00AA644B" w:rsidRDefault="00AA644B" w:rsidP="00BF1CD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4C0A854D" w14:textId="77777777" w:rsidR="00AA644B" w:rsidRDefault="00AA644B" w:rsidP="00BF1CD4">
            <w:pPr>
              <w:pStyle w:val="TAH"/>
              <w:rPr>
                <w:rFonts w:cs="Arial"/>
                <w:szCs w:val="18"/>
              </w:rPr>
            </w:pPr>
            <w:r>
              <w:rPr>
                <w:rFonts w:cs="Arial"/>
                <w:szCs w:val="18"/>
              </w:rPr>
              <w:t>Applicability</w:t>
            </w:r>
          </w:p>
        </w:tc>
      </w:tr>
      <w:tr w:rsidR="00AA644B" w14:paraId="086690A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635D556" w14:textId="77777777" w:rsidR="00AA644B" w:rsidRDefault="00AA644B" w:rsidP="00BF1CD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A462221" w14:textId="77777777" w:rsidR="00AA644B" w:rsidRDefault="00AA644B" w:rsidP="00BF1CD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F981652"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89D0275"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A7424F6" w14:textId="77777777" w:rsidR="00AA644B" w:rsidRDefault="00AA644B" w:rsidP="00BF1CD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4BABEC4" w14:textId="77777777" w:rsidR="00AA644B" w:rsidRDefault="00AA644B" w:rsidP="00BF1CD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B355765" w14:textId="77777777" w:rsidR="00AA644B" w:rsidRDefault="00AA644B" w:rsidP="00BF1CD4">
            <w:pPr>
              <w:pStyle w:val="TAL"/>
              <w:rPr>
                <w:rFonts w:cs="Arial"/>
                <w:szCs w:val="18"/>
              </w:rPr>
            </w:pPr>
          </w:p>
        </w:tc>
      </w:tr>
      <w:tr w:rsidR="00AA644B" w14:paraId="4E25DD4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1C799F9" w14:textId="77777777" w:rsidR="00AA644B" w:rsidRDefault="00AA644B" w:rsidP="00BF1CD4">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6AE0B7" w14:textId="77777777" w:rsidR="00AA644B" w:rsidRDefault="00AA644B" w:rsidP="00BF1CD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C3B9E9A"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4056C8"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D4E1284" w14:textId="77777777" w:rsidR="00AA644B" w:rsidRDefault="00AA644B" w:rsidP="00BF1CD4">
            <w:pPr>
              <w:pStyle w:val="TAL"/>
              <w:rPr>
                <w:rFonts w:cs="Arial"/>
                <w:szCs w:val="18"/>
              </w:rPr>
            </w:pPr>
            <w:r>
              <w:rPr>
                <w:rFonts w:cs="Arial"/>
                <w:szCs w:val="18"/>
              </w:rPr>
              <w:t>This IE shall be present if the SUPI is present in the message but is not authenticated and is for an emergency registered UE.</w:t>
            </w:r>
          </w:p>
          <w:p w14:paraId="37294651" w14:textId="77777777" w:rsidR="00AA644B" w:rsidRDefault="00AA644B" w:rsidP="00BF1CD4">
            <w:pPr>
              <w:pStyle w:val="TAL"/>
              <w:rPr>
                <w:rFonts w:cs="Arial"/>
                <w:szCs w:val="18"/>
              </w:rPr>
            </w:pPr>
            <w:r>
              <w:rPr>
                <w:rFonts w:cs="Arial"/>
                <w:szCs w:val="18"/>
              </w:rPr>
              <w:t>When present, it shall be set as follows:</w:t>
            </w:r>
          </w:p>
          <w:p w14:paraId="457B6EB6" w14:textId="77777777" w:rsidR="00AA644B" w:rsidRDefault="00AA644B" w:rsidP="00BF1CD4">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2B531B6D" w14:textId="77777777" w:rsidR="00AA644B" w:rsidRDefault="00AA644B" w:rsidP="00BF1CD4">
            <w:pPr>
              <w:pStyle w:val="B1"/>
              <w:tabs>
                <w:tab w:val="num" w:pos="644"/>
              </w:tabs>
              <w:ind w:left="644" w:hanging="360"/>
              <w:rPr>
                <w:rFonts w:cs="Arial"/>
                <w:szCs w:val="18"/>
                <w:lang w:eastAsia="en-GB"/>
              </w:rPr>
            </w:pPr>
            <w:r>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E50003D" w14:textId="77777777" w:rsidR="00AA644B" w:rsidRDefault="00AA644B" w:rsidP="00BF1CD4">
            <w:pPr>
              <w:pStyle w:val="TAL"/>
              <w:rPr>
                <w:rFonts w:cs="Arial"/>
                <w:szCs w:val="18"/>
              </w:rPr>
            </w:pPr>
          </w:p>
        </w:tc>
      </w:tr>
      <w:tr w:rsidR="00AA644B" w14:paraId="344B3423"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DA5F031" w14:textId="77777777" w:rsidR="00AA644B" w:rsidRDefault="00AA644B" w:rsidP="00BF1CD4">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FC38A8" w14:textId="77777777" w:rsidR="00AA644B" w:rsidRDefault="00AA644B" w:rsidP="00BF1CD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1648FE"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5FB087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7FFBE5" w14:textId="77777777" w:rsidR="00AA644B" w:rsidRDefault="00AA644B" w:rsidP="00BF1CD4">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0AEF4B0C" w14:textId="77777777" w:rsidR="00AA644B" w:rsidRDefault="00AA644B" w:rsidP="00BF1CD4">
            <w:pPr>
              <w:pStyle w:val="TAL"/>
              <w:rPr>
                <w:rFonts w:cs="Arial"/>
                <w:szCs w:val="18"/>
              </w:rPr>
            </w:pPr>
          </w:p>
          <w:p w14:paraId="191ED072" w14:textId="77777777" w:rsidR="00AA644B" w:rsidRDefault="00AA644B" w:rsidP="00BF1CD4">
            <w:pPr>
              <w:pStyle w:val="TAL"/>
              <w:rPr>
                <w:rFonts w:cs="Arial"/>
                <w:szCs w:val="18"/>
              </w:rPr>
            </w:pPr>
            <w:r>
              <w:rPr>
                <w:rFonts w:cs="Arial"/>
                <w:szCs w:val="18"/>
              </w:rPr>
              <w:t>When present, this IE shall indicate whether the UE is a roaming UE or not:</w:t>
            </w:r>
          </w:p>
          <w:p w14:paraId="4E2F6B06" w14:textId="77777777" w:rsidR="00AA644B" w:rsidRDefault="00AA644B" w:rsidP="00792464">
            <w:pPr>
              <w:pStyle w:val="TAL"/>
              <w:numPr>
                <w:ilvl w:val="0"/>
                <w:numId w:val="4"/>
              </w:numPr>
              <w:autoSpaceDN w:val="0"/>
              <w:rPr>
                <w:rFonts w:cs="Arial"/>
                <w:szCs w:val="18"/>
              </w:rPr>
            </w:pPr>
            <w:r>
              <w:rPr>
                <w:rFonts w:cs="Arial"/>
                <w:szCs w:val="18"/>
              </w:rPr>
              <w:t>true: the UE is a roaming UE.</w:t>
            </w:r>
          </w:p>
          <w:p w14:paraId="0C299535" w14:textId="77777777" w:rsidR="00AA644B" w:rsidRDefault="00AA644B" w:rsidP="00792464">
            <w:pPr>
              <w:pStyle w:val="TAL"/>
              <w:numPr>
                <w:ilvl w:val="0"/>
                <w:numId w:val="4"/>
              </w:numPr>
              <w:autoSpaceDN w:val="0"/>
              <w:rPr>
                <w:rFonts w:cs="Arial"/>
                <w:szCs w:val="18"/>
              </w:rPr>
            </w:pPr>
            <w:r>
              <w:rPr>
                <w:rFonts w:cs="Arial"/>
                <w:szCs w:val="18"/>
              </w:rPr>
              <w:t>false: the UE is a non-roaming UE.</w:t>
            </w:r>
          </w:p>
          <w:p w14:paraId="324DC56E"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9BE91F" w14:textId="77777777" w:rsidR="00AA644B" w:rsidRDefault="00AA644B" w:rsidP="00BF1CD4">
            <w:pPr>
              <w:pStyle w:val="TAL"/>
              <w:rPr>
                <w:rFonts w:cs="Arial"/>
                <w:szCs w:val="18"/>
              </w:rPr>
            </w:pPr>
          </w:p>
        </w:tc>
      </w:tr>
      <w:tr w:rsidR="00AA644B" w14:paraId="195C7BD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41BEF84" w14:textId="77777777" w:rsidR="00AA644B" w:rsidRDefault="00AA644B" w:rsidP="00BF1CD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C07BC2" w14:textId="77777777" w:rsidR="00AA644B" w:rsidRDefault="00AA644B" w:rsidP="00BF1CD4">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3958B564"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B33972B"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53B1E4B" w14:textId="77777777" w:rsidR="00AA644B" w:rsidRDefault="00AA644B" w:rsidP="00BF1CD4">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UIClless</w:t>
            </w:r>
            <w:proofErr w:type="spellEnd"/>
            <w:r>
              <w:rPr>
                <w:rFonts w:cs="Arial"/>
                <w:szCs w:val="18"/>
              </w:rPr>
              <w:t xml:space="preserve"> or the SUPI is not authenticated.</w:t>
            </w:r>
          </w:p>
          <w:p w14:paraId="6805FCA2" w14:textId="77777777" w:rsidR="00AA644B" w:rsidRDefault="00AA644B" w:rsidP="00BF1CD4">
            <w:pPr>
              <w:pStyle w:val="TAL"/>
              <w:rPr>
                <w:rFonts w:cs="Arial"/>
                <w:szCs w:val="18"/>
              </w:rPr>
            </w:pPr>
            <w:r>
              <w:rPr>
                <w:rFonts w:cs="Arial"/>
                <w:szCs w:val="18"/>
              </w:rPr>
              <w:t>For all other cases, this IE shall be present if it is available.</w:t>
            </w:r>
          </w:p>
          <w:p w14:paraId="48B9C771" w14:textId="77777777" w:rsidR="00AA644B" w:rsidRDefault="00AA644B" w:rsidP="00BF1CD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A2505CE" w14:textId="77777777" w:rsidR="00AA644B" w:rsidRDefault="00AA644B" w:rsidP="00BF1CD4">
            <w:pPr>
              <w:pStyle w:val="TAL"/>
              <w:rPr>
                <w:rFonts w:cs="Arial"/>
                <w:szCs w:val="18"/>
              </w:rPr>
            </w:pPr>
          </w:p>
        </w:tc>
      </w:tr>
      <w:tr w:rsidR="00AA644B" w14:paraId="4D7C351A"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C06BB73" w14:textId="77777777" w:rsidR="00AA644B" w:rsidRDefault="00AA644B" w:rsidP="00BF1CD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951D8EE" w14:textId="77777777" w:rsidR="00AA644B" w:rsidRDefault="00AA644B" w:rsidP="00BF1CD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FC1E77"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A29ACC0"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BD4FC57" w14:textId="77777777" w:rsidR="00AA644B" w:rsidRDefault="00AA644B" w:rsidP="00BF1CD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4E19775" w14:textId="77777777" w:rsidR="00AA644B" w:rsidRDefault="00AA644B" w:rsidP="00BF1CD4">
            <w:pPr>
              <w:pStyle w:val="TAL"/>
              <w:rPr>
                <w:rFonts w:cs="Arial"/>
                <w:szCs w:val="18"/>
              </w:rPr>
            </w:pPr>
          </w:p>
        </w:tc>
      </w:tr>
      <w:tr w:rsidR="00AA644B" w14:paraId="58DDDFE9"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10DF8DE" w14:textId="77777777" w:rsidR="00AA644B" w:rsidRDefault="00AA644B" w:rsidP="00BF1CD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0112F00" w14:textId="77777777" w:rsidR="00AA644B" w:rsidRDefault="00AA644B" w:rsidP="00BF1CD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E44B804"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D5440F5"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4CAD67" w14:textId="77777777" w:rsidR="00AA644B" w:rsidRDefault="00AA644B" w:rsidP="00BF1CD4">
            <w:pPr>
              <w:pStyle w:val="TAL"/>
              <w:rPr>
                <w:rFonts w:cs="Arial"/>
                <w:szCs w:val="18"/>
              </w:rPr>
            </w:pPr>
            <w:r>
              <w:rPr>
                <w:rFonts w:cs="Arial"/>
                <w:szCs w:val="18"/>
              </w:rPr>
              <w:t>This IE shall be present, except during an EPS to 5GS Idle mode mobility or handover using the N26 interface.</w:t>
            </w:r>
          </w:p>
          <w:p w14:paraId="4CA51D50" w14:textId="77777777" w:rsidR="00AA644B" w:rsidRDefault="00AA644B" w:rsidP="00BF1CD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562582E" w14:textId="77777777" w:rsidR="00AA644B" w:rsidRDefault="00AA644B" w:rsidP="00BF1CD4">
            <w:pPr>
              <w:pStyle w:val="TAL"/>
              <w:rPr>
                <w:rFonts w:cs="Arial"/>
                <w:szCs w:val="18"/>
              </w:rPr>
            </w:pPr>
          </w:p>
        </w:tc>
      </w:tr>
      <w:tr w:rsidR="00AA644B" w14:paraId="6709EB69"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2E3C995" w14:textId="77777777" w:rsidR="00AA644B" w:rsidRDefault="00AA644B" w:rsidP="00BF1CD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B92E1A" w14:textId="77777777" w:rsidR="00AA644B" w:rsidRDefault="00AA644B" w:rsidP="00BF1CD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62A4E2B"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005C6B4"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8A49D43" w14:textId="77777777" w:rsidR="00AA644B" w:rsidRDefault="00AA644B" w:rsidP="00BF1CD4">
            <w:pPr>
              <w:pStyle w:val="TAL"/>
              <w:rPr>
                <w:rFonts w:cs="Arial"/>
                <w:szCs w:val="18"/>
              </w:rPr>
            </w:pPr>
            <w:r>
              <w:rPr>
                <w:rFonts w:cs="Arial"/>
                <w:szCs w:val="18"/>
              </w:rPr>
              <w:t>This IE shall be present, except during an EPS to 5GS Idle mode mobility or handover using the N26 interface.</w:t>
            </w:r>
          </w:p>
          <w:p w14:paraId="5E32042F" w14:textId="77777777" w:rsidR="00AA644B" w:rsidRDefault="00AA644B" w:rsidP="00BF1CD4">
            <w:pPr>
              <w:pStyle w:val="TAL"/>
              <w:rPr>
                <w:ins w:id="14" w:author="Frank Yong Yang, 2024-08 PA2" w:date="2024-08-06T17:09:00Z"/>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p w14:paraId="3FD7559E" w14:textId="77777777" w:rsidR="00AA644B" w:rsidRDefault="00AA644B" w:rsidP="00BF1CD4">
            <w:pPr>
              <w:pStyle w:val="TAL"/>
              <w:rPr>
                <w:rFonts w:cs="Arial"/>
                <w:szCs w:val="18"/>
              </w:rPr>
            </w:pPr>
            <w:ins w:id="15" w:author="Frank Yong Yang, 2024-08 PA2" w:date="2024-08-06T17:09:00Z">
              <w:r>
                <w:rPr>
                  <w:rFonts w:cs="Arial"/>
                  <w:szCs w:val="18"/>
                </w:rPr>
                <w:t>(NOTE X)</w:t>
              </w:r>
            </w:ins>
          </w:p>
        </w:tc>
        <w:tc>
          <w:tcPr>
            <w:tcW w:w="882" w:type="dxa"/>
            <w:tcBorders>
              <w:top w:val="single" w:sz="4" w:space="0" w:color="auto"/>
              <w:left w:val="single" w:sz="4" w:space="0" w:color="auto"/>
              <w:bottom w:val="single" w:sz="4" w:space="0" w:color="auto"/>
              <w:right w:val="single" w:sz="4" w:space="0" w:color="auto"/>
            </w:tcBorders>
          </w:tcPr>
          <w:p w14:paraId="42FC605F" w14:textId="77777777" w:rsidR="00AA644B" w:rsidRDefault="00AA644B" w:rsidP="00BF1CD4">
            <w:pPr>
              <w:pStyle w:val="TAL"/>
              <w:rPr>
                <w:rFonts w:cs="Arial"/>
                <w:szCs w:val="18"/>
              </w:rPr>
            </w:pPr>
          </w:p>
        </w:tc>
      </w:tr>
      <w:tr w:rsidR="00AA644B" w14:paraId="2AE6AD7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298FF41" w14:textId="77777777" w:rsidR="00AA644B" w:rsidRDefault="00AA644B" w:rsidP="00BF1CD4">
            <w:pPr>
              <w:pStyle w:val="TAL"/>
            </w:pPr>
            <w:proofErr w:type="spellStart"/>
            <w:r>
              <w:rPr>
                <w:rFonts w:eastAsia="SimSun"/>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2850780" w14:textId="77777777" w:rsidR="00AA644B" w:rsidRDefault="00AA644B" w:rsidP="00BF1CD4">
            <w:pPr>
              <w:pStyle w:val="TAL"/>
            </w:pPr>
            <w:proofErr w:type="spellStart"/>
            <w:r>
              <w:rPr>
                <w:rFonts w:eastAsia="SimSun"/>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7D9DC3" w14:textId="77777777" w:rsidR="00AA644B" w:rsidRDefault="00AA644B" w:rsidP="00BF1CD4">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219E74D" w14:textId="77777777" w:rsidR="00AA644B" w:rsidRDefault="00AA644B" w:rsidP="00BF1CD4">
            <w:pPr>
              <w:pStyle w:val="TAL"/>
            </w:pPr>
            <w:r>
              <w:rPr>
                <w:rFonts w:eastAsia="SimSun"/>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6CB6E49" w14:textId="77777777" w:rsidR="00AA644B" w:rsidRDefault="00AA644B" w:rsidP="00BF1CD4">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15529CEC" w14:textId="77777777" w:rsidR="00AA644B" w:rsidRDefault="00AA644B" w:rsidP="00BF1CD4">
            <w:pPr>
              <w:pStyle w:val="TAL"/>
              <w:rPr>
                <w:ins w:id="16" w:author="Frank Yong Yang, 2024-08 PA2" w:date="2024-08-06T17:09:00Z"/>
                <w:rFonts w:cs="Arial"/>
                <w:szCs w:val="18"/>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1D5AB844" w14:textId="77777777" w:rsidR="00AA644B" w:rsidRDefault="00AA644B" w:rsidP="00BF1CD4">
            <w:pPr>
              <w:pStyle w:val="TAL"/>
              <w:rPr>
                <w:rFonts w:cs="Arial"/>
                <w:szCs w:val="18"/>
                <w:lang w:eastAsia="en-GB"/>
              </w:rPr>
            </w:pPr>
            <w:ins w:id="17" w:author="Frank Yong Yang, 2024-08 PA2" w:date="2024-08-06T17:09:00Z">
              <w:r>
                <w:rPr>
                  <w:rFonts w:cs="Arial"/>
                  <w:szCs w:val="18"/>
                </w:rPr>
                <w:t>(NOTE X)</w:t>
              </w:r>
            </w:ins>
          </w:p>
        </w:tc>
        <w:tc>
          <w:tcPr>
            <w:tcW w:w="882" w:type="dxa"/>
            <w:tcBorders>
              <w:top w:val="single" w:sz="4" w:space="0" w:color="auto"/>
              <w:left w:val="single" w:sz="4" w:space="0" w:color="auto"/>
              <w:bottom w:val="single" w:sz="4" w:space="0" w:color="auto"/>
              <w:right w:val="single" w:sz="4" w:space="0" w:color="auto"/>
            </w:tcBorders>
          </w:tcPr>
          <w:p w14:paraId="3C5BDAD3" w14:textId="77777777" w:rsidR="00AA644B" w:rsidRDefault="00AA644B" w:rsidP="00BF1CD4">
            <w:pPr>
              <w:pStyle w:val="TAL"/>
              <w:rPr>
                <w:rFonts w:cs="Arial"/>
                <w:szCs w:val="18"/>
              </w:rPr>
            </w:pPr>
          </w:p>
        </w:tc>
      </w:tr>
      <w:tr w:rsidR="00AA644B" w14:paraId="297DD56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E9A7045" w14:textId="77777777" w:rsidR="00AA644B" w:rsidRDefault="00AA644B" w:rsidP="00BF1CD4">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5D1FB6E" w14:textId="77777777" w:rsidR="00AA644B" w:rsidRDefault="00AA644B" w:rsidP="00BF1CD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A7883F"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22B832"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0131CE" w14:textId="77777777" w:rsidR="00AA644B" w:rsidRDefault="00AA644B" w:rsidP="00BF1CD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00E064EF" w14:textId="77777777" w:rsidR="00AA644B" w:rsidRDefault="00AA644B" w:rsidP="00BF1CD4">
            <w:pPr>
              <w:pStyle w:val="TAL"/>
              <w:rPr>
                <w:rFonts w:cs="Arial"/>
                <w:szCs w:val="18"/>
              </w:rPr>
            </w:pPr>
          </w:p>
          <w:p w14:paraId="3B8CE809" w14:textId="77777777" w:rsidR="00AA644B" w:rsidRDefault="00AA644B" w:rsidP="00BF1CD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7AE787D" w14:textId="77777777" w:rsidR="00AA644B" w:rsidRDefault="00AA644B" w:rsidP="00BF1CD4">
            <w:pPr>
              <w:pStyle w:val="TAL"/>
              <w:rPr>
                <w:rFonts w:cs="Arial"/>
                <w:szCs w:val="18"/>
              </w:rPr>
            </w:pPr>
          </w:p>
          <w:p w14:paraId="6B5122D5" w14:textId="77777777" w:rsidR="00AA644B" w:rsidRDefault="00AA644B" w:rsidP="00BF1CD4">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tc>
        <w:tc>
          <w:tcPr>
            <w:tcW w:w="882" w:type="dxa"/>
            <w:tcBorders>
              <w:top w:val="single" w:sz="4" w:space="0" w:color="auto"/>
              <w:left w:val="single" w:sz="4" w:space="0" w:color="auto"/>
              <w:bottom w:val="single" w:sz="4" w:space="0" w:color="auto"/>
              <w:right w:val="single" w:sz="4" w:space="0" w:color="auto"/>
            </w:tcBorders>
          </w:tcPr>
          <w:p w14:paraId="22B233E6" w14:textId="77777777" w:rsidR="00AA644B" w:rsidRDefault="00AA644B" w:rsidP="00BF1CD4">
            <w:pPr>
              <w:pStyle w:val="TAL"/>
              <w:rPr>
                <w:rFonts w:cs="Arial"/>
                <w:szCs w:val="18"/>
              </w:rPr>
            </w:pPr>
          </w:p>
        </w:tc>
      </w:tr>
      <w:tr w:rsidR="00AA644B" w14:paraId="3C1713C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B707189" w14:textId="77777777" w:rsidR="00AA644B" w:rsidRDefault="00AA644B" w:rsidP="00BF1CD4">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C0798D" w14:textId="77777777" w:rsidR="00AA644B" w:rsidRDefault="00AA644B" w:rsidP="00BF1CD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03D577"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020F565"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B730241" w14:textId="77777777" w:rsidR="00AA644B" w:rsidRDefault="00AA644B" w:rsidP="00BF1CD4">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hideMark/>
          </w:tcPr>
          <w:p w14:paraId="262A33EF" w14:textId="77777777" w:rsidR="00AA644B" w:rsidRDefault="00AA644B" w:rsidP="00BF1CD4">
            <w:pPr>
              <w:pStyle w:val="TAL"/>
              <w:rPr>
                <w:rFonts w:cs="Arial"/>
                <w:szCs w:val="18"/>
              </w:rPr>
            </w:pPr>
            <w:r>
              <w:rPr>
                <w:rFonts w:cs="Arial"/>
                <w:lang w:val="en-US" w:eastAsia="zh-CN"/>
              </w:rPr>
              <w:t>NSRP</w:t>
            </w:r>
          </w:p>
        </w:tc>
      </w:tr>
      <w:tr w:rsidR="00AA644B" w14:paraId="2BD84702"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C5E2C07" w14:textId="77777777" w:rsidR="00AA644B" w:rsidRDefault="00AA644B" w:rsidP="00BF1CD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CC02FA" w14:textId="77777777" w:rsidR="00AA644B" w:rsidRDefault="00AA644B" w:rsidP="00BF1CD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9B0304"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9CF9442"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B777FB8" w14:textId="77777777" w:rsidR="00AA644B" w:rsidRDefault="00AA644B" w:rsidP="00BF1CD4">
            <w:pPr>
              <w:pStyle w:val="TAL"/>
              <w:rPr>
                <w:rFonts w:cs="Arial"/>
                <w:szCs w:val="18"/>
              </w:rPr>
            </w:pPr>
            <w:r>
              <w:rPr>
                <w:rFonts w:cs="Arial"/>
                <w:szCs w:val="18"/>
              </w:rPr>
              <w:t>This IE shall be present for a roaming PDU session, except during an EPS to 5GS idle mode mobility or handover using the N26 interface.</w:t>
            </w:r>
          </w:p>
          <w:p w14:paraId="526B8438" w14:textId="77777777" w:rsidR="00AA644B" w:rsidRDefault="00AA644B" w:rsidP="00BF1CD4">
            <w:pPr>
              <w:pStyle w:val="TAL"/>
              <w:rPr>
                <w:rFonts w:cs="Arial"/>
                <w:szCs w:val="18"/>
              </w:rPr>
            </w:pPr>
            <w:r>
              <w:rPr>
                <w:rFonts w:cs="Arial"/>
                <w:szCs w:val="18"/>
              </w:rPr>
              <w:t xml:space="preserve">When present, it shall contain the requested S-NSSAI for the HPLMN. This corresponds to an S-NSSAI from the Mapping </w:t>
            </w:r>
            <w:proofErr w:type="gramStart"/>
            <w:r>
              <w:rPr>
                <w:rFonts w:cs="Arial"/>
                <w:szCs w:val="18"/>
              </w:rPr>
              <w:t>Of</w:t>
            </w:r>
            <w:proofErr w:type="gramEnd"/>
            <w:r>
              <w:rPr>
                <w:rFonts w:cs="Arial"/>
                <w:szCs w:val="18"/>
              </w:rPr>
              <w:t xml:space="preserve"> Allowed NSSAI</w:t>
            </w:r>
            <w:r>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1BC3209" w14:textId="77777777" w:rsidR="00AA644B" w:rsidRDefault="00AA644B" w:rsidP="00BF1CD4">
            <w:pPr>
              <w:pStyle w:val="TAL"/>
              <w:rPr>
                <w:rFonts w:cs="Arial"/>
                <w:szCs w:val="18"/>
              </w:rPr>
            </w:pPr>
          </w:p>
        </w:tc>
      </w:tr>
      <w:tr w:rsidR="00AA644B" w14:paraId="0343D68F"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328D300" w14:textId="77777777" w:rsidR="00AA644B" w:rsidRDefault="00AA644B" w:rsidP="00BF1CD4">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033651D" w14:textId="77777777" w:rsidR="00AA644B" w:rsidRDefault="00AA644B" w:rsidP="00BF1CD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EBAF9A0"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607652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4BFCCDA" w14:textId="77777777" w:rsidR="00AA644B" w:rsidRDefault="00AA644B" w:rsidP="00BF1CD4">
            <w:pPr>
              <w:pStyle w:val="TAL"/>
              <w:rPr>
                <w:rFonts w:cs="Arial"/>
                <w:szCs w:val="18"/>
              </w:rPr>
            </w:pPr>
            <w:r>
              <w:rPr>
                <w:rFonts w:cs="Arial"/>
                <w:szCs w:val="18"/>
              </w:rPr>
              <w:t xml:space="preserve">This IE shall be present for a roaming PDU session during the PDU session establishment procedure if the NF service consumer supports the network slice replacement, and the network slice indicated in the </w:t>
            </w:r>
            <w:proofErr w:type="spellStart"/>
            <w:r>
              <w:rPr>
                <w:rFonts w:cs="Arial"/>
                <w:szCs w:val="18"/>
              </w:rPr>
              <w:t>h</w:t>
            </w:r>
            <w:r>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hideMark/>
          </w:tcPr>
          <w:p w14:paraId="0D229892" w14:textId="77777777" w:rsidR="00AA644B" w:rsidRDefault="00AA644B" w:rsidP="00BF1CD4">
            <w:pPr>
              <w:pStyle w:val="TAL"/>
              <w:rPr>
                <w:rFonts w:cs="Arial"/>
                <w:szCs w:val="18"/>
              </w:rPr>
            </w:pPr>
            <w:r>
              <w:rPr>
                <w:rFonts w:cs="Arial"/>
                <w:lang w:val="en-US" w:eastAsia="zh-CN"/>
              </w:rPr>
              <w:t>NSRP</w:t>
            </w:r>
          </w:p>
        </w:tc>
      </w:tr>
      <w:tr w:rsidR="00AA644B" w14:paraId="2DB37A3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C8AE44B" w14:textId="77777777" w:rsidR="00AA644B" w:rsidRDefault="00AA644B" w:rsidP="00BF1CD4">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76501DD" w14:textId="77777777" w:rsidR="00AA644B" w:rsidRDefault="00AA644B" w:rsidP="00BF1CD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9056C5A" w14:textId="77777777" w:rsidR="00AA644B" w:rsidRDefault="00AA644B" w:rsidP="00BF1CD4">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01A9635" w14:textId="77777777" w:rsidR="00AA644B" w:rsidRDefault="00AA644B" w:rsidP="00BF1CD4">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57013D1A" w14:textId="77777777" w:rsidR="00AA644B" w:rsidRDefault="00AA644B" w:rsidP="00BF1CD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5920415" w14:textId="77777777" w:rsidR="00AA644B" w:rsidRDefault="00AA644B" w:rsidP="00BF1CD4">
            <w:pPr>
              <w:pStyle w:val="TAL"/>
              <w:rPr>
                <w:rFonts w:cs="Arial"/>
                <w:szCs w:val="18"/>
              </w:rPr>
            </w:pPr>
          </w:p>
        </w:tc>
      </w:tr>
      <w:tr w:rsidR="00AA644B" w14:paraId="5FF61B6F"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96448A0" w14:textId="77777777" w:rsidR="00AA644B" w:rsidRDefault="00AA644B" w:rsidP="00BF1CD4">
            <w:pPr>
              <w:pStyle w:val="TAL"/>
            </w:pPr>
            <w:proofErr w:type="spellStart"/>
            <w:r>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430840" w14:textId="77777777" w:rsidR="00AA644B" w:rsidRDefault="00AA644B" w:rsidP="00BF1CD4">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1A06F31"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2D69306"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CD3406B" w14:textId="77777777" w:rsidR="00AA644B" w:rsidRDefault="00AA644B" w:rsidP="00BF1CD4">
            <w:pPr>
              <w:pStyle w:val="TAL"/>
              <w:rPr>
                <w:rFonts w:cs="Arial"/>
                <w:szCs w:val="18"/>
              </w:rPr>
            </w:pPr>
            <w:r>
              <w:rPr>
                <w:rFonts w:cs="Arial"/>
                <w:szCs w:val="18"/>
              </w:rPr>
              <w:t>This IE shall contain the serving AMF's GUAMI.</w:t>
            </w:r>
          </w:p>
          <w:p w14:paraId="2F5B30A6" w14:textId="77777777" w:rsidR="00AA644B" w:rsidRDefault="00AA644B" w:rsidP="00BF1CD4">
            <w:pPr>
              <w:pStyle w:val="TAL"/>
              <w:rPr>
                <w:rFonts w:cs="Arial"/>
                <w:szCs w:val="18"/>
              </w:rPr>
            </w:pPr>
            <w:r>
              <w:rPr>
                <w:rFonts w:cs="Arial"/>
                <w:szCs w:val="18"/>
              </w:rPr>
              <w:t xml:space="preserve">It shall be included </w:t>
            </w:r>
            <w:r>
              <w:rPr>
                <w:szCs w:val="18"/>
              </w:rPr>
              <w:t>if the NF service consumer is an AMF</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86619BC" w14:textId="77777777" w:rsidR="00AA644B" w:rsidRDefault="00AA644B" w:rsidP="00BF1CD4">
            <w:pPr>
              <w:pStyle w:val="TAL"/>
              <w:rPr>
                <w:rFonts w:cs="Arial"/>
                <w:szCs w:val="18"/>
              </w:rPr>
            </w:pPr>
          </w:p>
        </w:tc>
      </w:tr>
      <w:tr w:rsidR="00AA644B" w14:paraId="0ADFBF58"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F875EDE" w14:textId="77777777" w:rsidR="00AA644B" w:rsidRDefault="00AA644B" w:rsidP="00BF1CD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4F59EC" w14:textId="77777777" w:rsidR="00AA644B" w:rsidRDefault="00AA644B" w:rsidP="00BF1CD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395C2C"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591C89E"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4CA3DEC" w14:textId="77777777" w:rsidR="00AA644B" w:rsidRDefault="00AA644B" w:rsidP="00BF1CD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6DB66F7B" w14:textId="77777777" w:rsidR="00AA644B" w:rsidRDefault="00AA644B" w:rsidP="00BF1CD4">
            <w:pPr>
              <w:pStyle w:val="TAL"/>
              <w:rPr>
                <w:rFonts w:cs="Arial"/>
                <w:szCs w:val="18"/>
              </w:rPr>
            </w:pPr>
          </w:p>
        </w:tc>
      </w:tr>
      <w:tr w:rsidR="00AA644B" w14:paraId="1A9FEAC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4BC379C" w14:textId="77777777" w:rsidR="00AA644B" w:rsidRDefault="00AA644B" w:rsidP="00BF1CD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AE2EB2" w14:textId="77777777" w:rsidR="00AA644B" w:rsidRDefault="00AA644B" w:rsidP="00BF1CD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422008" w14:textId="77777777" w:rsidR="00AA644B" w:rsidRDefault="00AA644B" w:rsidP="00BF1CD4">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1FD3A3AE" w14:textId="77777777" w:rsidR="00AA644B" w:rsidRDefault="00AA644B" w:rsidP="00BF1CD4">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153B1CB6" w14:textId="77777777" w:rsidR="00AA644B" w:rsidRDefault="00AA644B" w:rsidP="00BF1CD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7C92512" w14:textId="77777777" w:rsidR="00AA644B" w:rsidRDefault="00AA644B" w:rsidP="00BF1CD4">
            <w:pPr>
              <w:pStyle w:val="TAL"/>
              <w:rPr>
                <w:rFonts w:cs="Arial"/>
                <w:szCs w:val="18"/>
              </w:rPr>
            </w:pPr>
          </w:p>
        </w:tc>
      </w:tr>
      <w:tr w:rsidR="00AA644B" w14:paraId="74AB8F22"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3FF63FD" w14:textId="77777777" w:rsidR="00AA644B" w:rsidRDefault="00AA644B" w:rsidP="00BF1CD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AB8625" w14:textId="77777777" w:rsidR="00AA644B" w:rsidRDefault="00AA644B" w:rsidP="00BF1CD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464436"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4B38E61"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769F302" w14:textId="77777777" w:rsidR="00AA644B" w:rsidRDefault="00AA644B" w:rsidP="00BF1CD4">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769C7069" w14:textId="77777777" w:rsidR="00AA644B" w:rsidRDefault="00AA644B" w:rsidP="00BF1CD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A91606E" w14:textId="77777777" w:rsidR="00AA644B" w:rsidRDefault="00AA644B" w:rsidP="00BF1CD4">
            <w:pPr>
              <w:pStyle w:val="TAL"/>
              <w:rPr>
                <w:rFonts w:cs="Arial"/>
                <w:szCs w:val="18"/>
              </w:rPr>
            </w:pPr>
            <w:r>
              <w:rPr>
                <w:rFonts w:cs="Arial"/>
                <w:szCs w:val="18"/>
              </w:rPr>
              <w:t xml:space="preserve">For request sent from UE, this IE shall be set based on the Request type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62D5891" w14:textId="77777777" w:rsidR="00AA644B" w:rsidRDefault="00AA644B" w:rsidP="00BF1CD4">
            <w:pPr>
              <w:pStyle w:val="TAL"/>
              <w:rPr>
                <w:rFonts w:cs="Arial"/>
                <w:szCs w:val="18"/>
              </w:rPr>
            </w:pPr>
          </w:p>
        </w:tc>
      </w:tr>
      <w:tr w:rsidR="00AA644B" w14:paraId="548E0EB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49F1118" w14:textId="77777777" w:rsidR="00AA644B" w:rsidRDefault="00AA644B" w:rsidP="00BF1CD4">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hideMark/>
          </w:tcPr>
          <w:p w14:paraId="155FCEC4" w14:textId="77777777" w:rsidR="00AA644B" w:rsidRDefault="00AA644B" w:rsidP="00BF1CD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8BF139"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B1DE2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8A3DB07" w14:textId="77777777" w:rsidR="00AA644B" w:rsidRDefault="00AA644B" w:rsidP="00BF1CD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01166E31" w14:textId="77777777" w:rsidR="00AA644B" w:rsidRDefault="00AA644B" w:rsidP="00BF1CD4">
            <w:pPr>
              <w:pStyle w:val="TAL"/>
              <w:rPr>
                <w:rFonts w:cs="Arial"/>
                <w:szCs w:val="18"/>
              </w:rPr>
            </w:pPr>
          </w:p>
        </w:tc>
      </w:tr>
      <w:tr w:rsidR="00AA644B" w14:paraId="1E00139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8D65B51" w14:textId="77777777" w:rsidR="00AA644B" w:rsidRDefault="00AA644B" w:rsidP="00BF1CD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27A0E84" w14:textId="77777777" w:rsidR="00AA644B" w:rsidRDefault="00AA644B" w:rsidP="00BF1CD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F8B9A7F" w14:textId="77777777" w:rsidR="00AA644B" w:rsidRDefault="00AA644B" w:rsidP="00BF1CD4">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49B2CAFD" w14:textId="77777777" w:rsidR="00AA644B" w:rsidRDefault="00AA644B" w:rsidP="00BF1CD4">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6B221603" w14:textId="77777777" w:rsidR="00AA644B" w:rsidRDefault="00AA644B" w:rsidP="00BF1CD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5B36395" w14:textId="77777777" w:rsidR="00AA644B" w:rsidRDefault="00AA644B" w:rsidP="00BF1CD4">
            <w:pPr>
              <w:pStyle w:val="TAL"/>
              <w:rPr>
                <w:rFonts w:cs="Arial"/>
                <w:szCs w:val="18"/>
              </w:rPr>
            </w:pPr>
          </w:p>
        </w:tc>
      </w:tr>
      <w:tr w:rsidR="00AA644B" w14:paraId="395B034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3FC2DC6" w14:textId="77777777" w:rsidR="00AA644B" w:rsidRDefault="00AA644B" w:rsidP="00BF1CD4">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C74B4F5" w14:textId="77777777" w:rsidR="00AA644B" w:rsidRDefault="00AA644B" w:rsidP="00BF1CD4">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44F0567"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68F1790"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A87AC4E" w14:textId="77777777" w:rsidR="00AA644B" w:rsidRDefault="00AA644B" w:rsidP="00BF1CD4">
            <w:pPr>
              <w:pStyle w:val="TAL"/>
              <w:rPr>
                <w:rFonts w:cs="Arial"/>
                <w:szCs w:val="18"/>
                <w:lang w:eastAsia="zh-CN"/>
              </w:rPr>
            </w:pPr>
            <w:r>
              <w:rPr>
                <w:rFonts w:cs="Arial"/>
                <w:szCs w:val="18"/>
                <w:lang w:eastAsia="zh-CN"/>
              </w:rPr>
              <w:t>This IE shall indicate the additional Access Network Type to which the PDU session is to be associated.</w:t>
            </w:r>
          </w:p>
          <w:p w14:paraId="01EA00A2" w14:textId="77777777" w:rsidR="00AA644B" w:rsidRDefault="00AA644B" w:rsidP="00BF1CD4">
            <w:pPr>
              <w:pStyle w:val="TAL"/>
              <w:rPr>
                <w:rFonts w:cs="Arial"/>
                <w:szCs w:val="18"/>
                <w:lang w:eastAsia="en-GB"/>
              </w:rPr>
            </w:pPr>
            <w:r>
              <w:rPr>
                <w:rFonts w:cs="Arial"/>
                <w:szCs w:val="18"/>
                <w:lang w:eastAsia="zh-CN"/>
              </w:rPr>
              <w:t xml:space="preserve">This IE shall be present if a MA-PDU session is </w:t>
            </w:r>
            <w:proofErr w:type="gramStart"/>
            <w:r>
              <w:rPr>
                <w:rFonts w:cs="Arial"/>
                <w:szCs w:val="18"/>
                <w:lang w:eastAsia="zh-CN"/>
              </w:rPr>
              <w:t>requested</w:t>
            </w:r>
            <w:proofErr w:type="gramEnd"/>
            <w:r>
              <w:rPr>
                <w:rFonts w:cs="Arial"/>
                <w:szCs w:val="18"/>
                <w:lang w:eastAsia="zh-CN"/>
              </w:rPr>
              <w:t xml:space="preserve"> and the UE is registered over both 3GPP access and Non-3GPP access.</w:t>
            </w:r>
          </w:p>
        </w:tc>
        <w:tc>
          <w:tcPr>
            <w:tcW w:w="882" w:type="dxa"/>
            <w:tcBorders>
              <w:top w:val="single" w:sz="4" w:space="0" w:color="auto"/>
              <w:left w:val="single" w:sz="4" w:space="0" w:color="auto"/>
              <w:bottom w:val="single" w:sz="4" w:space="0" w:color="auto"/>
              <w:right w:val="single" w:sz="4" w:space="0" w:color="auto"/>
            </w:tcBorders>
            <w:hideMark/>
          </w:tcPr>
          <w:p w14:paraId="09270798" w14:textId="77777777" w:rsidR="00AA644B" w:rsidRDefault="00AA644B" w:rsidP="00BF1CD4">
            <w:pPr>
              <w:pStyle w:val="TAL"/>
              <w:rPr>
                <w:rFonts w:cs="Arial"/>
                <w:szCs w:val="18"/>
              </w:rPr>
            </w:pPr>
            <w:r>
              <w:rPr>
                <w:rFonts w:cs="Arial"/>
                <w:szCs w:val="18"/>
                <w:lang w:eastAsia="zh-CN"/>
              </w:rPr>
              <w:t>MAPDU</w:t>
            </w:r>
          </w:p>
        </w:tc>
      </w:tr>
      <w:tr w:rsidR="00AA644B" w14:paraId="6D9053B8"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39A6A77" w14:textId="77777777" w:rsidR="00AA644B" w:rsidRDefault="00AA644B" w:rsidP="00BF1CD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F34F6B" w14:textId="77777777" w:rsidR="00AA644B" w:rsidRDefault="00AA644B" w:rsidP="00BF1CD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23A7CD5"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8D3E3B9"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3D42312" w14:textId="77777777" w:rsidR="00AA644B" w:rsidRDefault="00AA644B" w:rsidP="00BF1CD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C5254EA" w14:textId="77777777" w:rsidR="00AA644B" w:rsidRDefault="00AA644B" w:rsidP="00BF1CD4">
            <w:pPr>
              <w:pStyle w:val="TAL"/>
              <w:rPr>
                <w:rFonts w:cs="Arial"/>
                <w:szCs w:val="18"/>
              </w:rPr>
            </w:pPr>
          </w:p>
        </w:tc>
      </w:tr>
      <w:tr w:rsidR="00AA644B" w14:paraId="78F21643"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4E8BB52" w14:textId="77777777" w:rsidR="00AA644B" w:rsidRDefault="00AA644B" w:rsidP="00BF1CD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670DD4" w14:textId="77777777" w:rsidR="00AA644B" w:rsidRDefault="00AA644B" w:rsidP="00BF1CD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8A8470"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007916E"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D631382" w14:textId="77777777" w:rsidR="00AA644B" w:rsidRDefault="00AA644B" w:rsidP="00BF1CD4">
            <w:pPr>
              <w:pStyle w:val="TAL"/>
              <w:rPr>
                <w:rFonts w:cs="Arial"/>
                <w:szCs w:val="18"/>
              </w:rPr>
            </w:pPr>
            <w:r>
              <w:rPr>
                <w:rFonts w:cs="Arial"/>
                <w:szCs w:val="18"/>
              </w:rPr>
              <w:t xml:space="preserve">This IE shall be present if the DNN corresponds to a LADN. 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CF04775" w14:textId="77777777" w:rsidR="00AA644B" w:rsidRDefault="00AA644B" w:rsidP="00BF1CD4">
            <w:pPr>
              <w:pStyle w:val="TAL"/>
              <w:rPr>
                <w:rFonts w:cs="Arial"/>
                <w:szCs w:val="18"/>
              </w:rPr>
            </w:pPr>
          </w:p>
        </w:tc>
      </w:tr>
      <w:tr w:rsidR="00AA644B" w14:paraId="050D3DCF"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tcPr>
          <w:p w14:paraId="7A4D0278" w14:textId="77777777" w:rsidR="00AA644B" w:rsidRDefault="00AA644B" w:rsidP="00BF1CD4">
            <w:pPr>
              <w:pStyle w:val="TAL"/>
              <w:rPr>
                <w:lang w:eastAsia="zh-CN"/>
              </w:rPr>
            </w:pPr>
            <w:proofErr w:type="spellStart"/>
            <w:r>
              <w:rPr>
                <w:lang w:eastAsia="zh-CN"/>
              </w:rPr>
              <w:t>perLadnDnnSnssaiInd</w:t>
            </w:r>
            <w:proofErr w:type="spellEnd"/>
          </w:p>
          <w:p w14:paraId="7764B8CA" w14:textId="77777777" w:rsidR="00AA644B" w:rsidRDefault="00AA644B" w:rsidP="00BF1CD4">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hideMark/>
          </w:tcPr>
          <w:p w14:paraId="6E121FAE" w14:textId="77777777" w:rsidR="00AA644B" w:rsidRDefault="00AA644B" w:rsidP="00BF1CD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856519E"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285FA88"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E90EF8" w14:textId="77777777" w:rsidR="00AA644B" w:rsidRDefault="00AA644B" w:rsidP="00BF1CD4">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Pr>
                <w:lang w:eastAsia="zh-CN"/>
              </w:rPr>
              <w:t>4.3.2.2.1</w:t>
            </w:r>
            <w:r>
              <w:t xml:space="preserve"> of 3GPP TS 23.502 [3]</w:t>
            </w:r>
            <w:r>
              <w:rPr>
                <w:rFonts w:cs="Arial"/>
                <w:szCs w:val="18"/>
              </w:rPr>
              <w:t>).</w:t>
            </w:r>
          </w:p>
          <w:p w14:paraId="7FF01895" w14:textId="77777777" w:rsidR="00AA644B" w:rsidRDefault="00AA644B" w:rsidP="00BF1CD4">
            <w:pPr>
              <w:pStyle w:val="TAL"/>
              <w:rPr>
                <w:noProof/>
              </w:rPr>
            </w:pPr>
          </w:p>
          <w:p w14:paraId="38EBF9D3" w14:textId="77777777" w:rsidR="00AA644B" w:rsidRDefault="00AA644B" w:rsidP="00BF1CD4">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4FDBEA7E" w14:textId="77777777" w:rsidR="00AA644B" w:rsidRDefault="00AA644B" w:rsidP="00BF1CD4">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42BFD19E" w14:textId="77777777" w:rsidR="00AA644B" w:rsidRDefault="00AA644B" w:rsidP="00BF1CD4">
            <w:pPr>
              <w:pStyle w:val="TAL"/>
              <w:ind w:leftChars="100" w:left="200"/>
              <w:rPr>
                <w:rFonts w:cs="Arial"/>
                <w:szCs w:val="18"/>
                <w:lang w:eastAsia="zh-CN"/>
              </w:rPr>
            </w:pPr>
            <w:r>
              <w:rPr>
                <w:rFonts w:cs="Arial"/>
                <w:szCs w:val="18"/>
                <w:lang w:eastAsia="zh-CN"/>
              </w:rPr>
              <w:t>- False (default): the PDU Session is not subject to LADN per LADN DNN and S-NSSAI.</w:t>
            </w:r>
          </w:p>
          <w:p w14:paraId="53D97F2D" w14:textId="77777777" w:rsidR="00AA644B" w:rsidRDefault="00AA644B" w:rsidP="00BF1CD4">
            <w:pPr>
              <w:pStyle w:val="TAL"/>
              <w:ind w:leftChars="100" w:left="200"/>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59F0C6F3" w14:textId="77777777" w:rsidR="00AA644B" w:rsidRDefault="00AA644B" w:rsidP="00BF1CD4">
            <w:pPr>
              <w:pStyle w:val="TAL"/>
              <w:rPr>
                <w:rFonts w:cs="Arial"/>
                <w:szCs w:val="18"/>
              </w:rPr>
            </w:pPr>
          </w:p>
        </w:tc>
      </w:tr>
      <w:tr w:rsidR="00AA644B" w14:paraId="5F5055C3"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808E665" w14:textId="77777777" w:rsidR="00AA644B" w:rsidRDefault="00AA644B" w:rsidP="00BF1CD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87B935F" w14:textId="77777777" w:rsidR="00AA644B" w:rsidRDefault="00AA644B" w:rsidP="00BF1CD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D185D1"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C0788C1"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8162843" w14:textId="77777777" w:rsidR="00AA644B" w:rsidRDefault="00AA644B" w:rsidP="00BF1CD4">
            <w:pPr>
              <w:pStyle w:val="TAL"/>
              <w:rPr>
                <w:rFonts w:cs="Arial"/>
                <w:szCs w:val="18"/>
              </w:rPr>
            </w:pPr>
            <w:r>
              <w:rPr>
                <w:rFonts w:cs="Arial"/>
                <w:szCs w:val="18"/>
              </w:rPr>
              <w:t>This IE shall contain the UE location information (see clause 5.2.3.4</w:t>
            </w:r>
            <w:proofErr w:type="gramStart"/>
            <w:r>
              <w:rPr>
                <w:rFonts w:cs="Arial"/>
                <w:szCs w:val="18"/>
              </w:rPr>
              <w:t>), if</w:t>
            </w:r>
            <w:proofErr w:type="gramEnd"/>
            <w:r>
              <w:rPr>
                <w:rFonts w:cs="Arial"/>
                <w:szCs w:val="18"/>
              </w:rPr>
              <w:t xml:space="preserve"> it is available. (NOTE 1).</w:t>
            </w:r>
          </w:p>
        </w:tc>
        <w:tc>
          <w:tcPr>
            <w:tcW w:w="882" w:type="dxa"/>
            <w:tcBorders>
              <w:top w:val="single" w:sz="4" w:space="0" w:color="auto"/>
              <w:left w:val="single" w:sz="4" w:space="0" w:color="auto"/>
              <w:bottom w:val="single" w:sz="4" w:space="0" w:color="auto"/>
              <w:right w:val="single" w:sz="4" w:space="0" w:color="auto"/>
            </w:tcBorders>
          </w:tcPr>
          <w:p w14:paraId="55134524" w14:textId="77777777" w:rsidR="00AA644B" w:rsidRDefault="00AA644B" w:rsidP="00BF1CD4">
            <w:pPr>
              <w:pStyle w:val="TAL"/>
              <w:rPr>
                <w:rFonts w:cs="Arial"/>
                <w:szCs w:val="18"/>
              </w:rPr>
            </w:pPr>
          </w:p>
        </w:tc>
      </w:tr>
      <w:tr w:rsidR="00AA644B" w14:paraId="6B76F0AF"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7F6F1F5" w14:textId="77777777" w:rsidR="00AA644B" w:rsidRDefault="00AA644B" w:rsidP="00BF1CD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7AD0EDB" w14:textId="77777777" w:rsidR="00AA644B" w:rsidRDefault="00AA644B" w:rsidP="00BF1CD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1FD301"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0EEB956"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148E845" w14:textId="77777777" w:rsidR="00AA644B" w:rsidRDefault="00AA644B" w:rsidP="00BF1CD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0503523F" w14:textId="77777777" w:rsidR="00AA644B" w:rsidRDefault="00AA644B" w:rsidP="00BF1CD4">
            <w:pPr>
              <w:pStyle w:val="TAL"/>
              <w:rPr>
                <w:rFonts w:cs="Arial"/>
                <w:szCs w:val="18"/>
              </w:rPr>
            </w:pPr>
          </w:p>
        </w:tc>
      </w:tr>
      <w:tr w:rsidR="00AA644B" w14:paraId="5566765A"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CFC5373" w14:textId="77777777" w:rsidR="00AA644B" w:rsidRDefault="00AA644B" w:rsidP="00BF1CD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1A2F95" w14:textId="77777777" w:rsidR="00AA644B" w:rsidRDefault="00AA644B" w:rsidP="00BF1CD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A02193"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434D1F5"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9675768" w14:textId="77777777" w:rsidR="00AA644B" w:rsidRDefault="00AA644B" w:rsidP="00BF1CD4">
            <w:pPr>
              <w:pStyle w:val="TAL"/>
              <w:rPr>
                <w:rFonts w:cs="Arial"/>
                <w:szCs w:val="18"/>
              </w:rPr>
            </w:pPr>
            <w:r>
              <w:rPr>
                <w:rFonts w:cs="Arial"/>
                <w:szCs w:val="18"/>
              </w:rPr>
              <w:t>Additional UE location.</w:t>
            </w:r>
          </w:p>
          <w:p w14:paraId="2C90FB7C" w14:textId="77777777" w:rsidR="00AA644B" w:rsidRDefault="00AA644B" w:rsidP="00BF1CD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10CA18F" w14:textId="77777777" w:rsidR="00AA644B" w:rsidRDefault="00AA644B" w:rsidP="00BF1CD4">
            <w:pPr>
              <w:pStyle w:val="TAL"/>
              <w:rPr>
                <w:rFonts w:cs="Arial"/>
                <w:szCs w:val="18"/>
              </w:rPr>
            </w:pPr>
            <w:r>
              <w:rPr>
                <w:rFonts w:cs="Arial"/>
                <w:szCs w:val="18"/>
              </w:rPr>
              <w:t>When present, it shall contain:</w:t>
            </w:r>
          </w:p>
          <w:p w14:paraId="6C9EB8CC" w14:textId="77777777" w:rsidR="00AA644B" w:rsidRDefault="00AA644B" w:rsidP="00BF1CD4">
            <w:pPr>
              <w:pStyle w:val="B1"/>
              <w:rPr>
                <w:rFonts w:cs="Arial"/>
                <w:szCs w:val="18"/>
              </w:rPr>
            </w:pPr>
            <w:r>
              <w:rPr>
                <w:rFonts w:ascii="Arial" w:hAnsi="Arial" w:cs="Arial"/>
                <w:sz w:val="18"/>
                <w:szCs w:val="18"/>
              </w:rPr>
              <w:t>-</w:t>
            </w:r>
            <w:r>
              <w:tab/>
            </w:r>
            <w:r>
              <w:rPr>
                <w:rFonts w:ascii="Arial" w:hAnsi="Arial" w:cs="Arial"/>
                <w:sz w:val="18"/>
                <w:szCs w:val="18"/>
              </w:rPr>
              <w:t>the last known 3GPP access user location</w:t>
            </w:r>
            <w:r>
              <w:rPr>
                <w:rFonts w:cs="Arial"/>
                <w:szCs w:val="18"/>
              </w:rPr>
              <w:t xml:space="preserve"> </w:t>
            </w:r>
            <w:r>
              <w:rPr>
                <w:rFonts w:ascii="Arial" w:hAnsi="Arial" w:cs="Arial"/>
                <w:sz w:val="18"/>
                <w:szCs w:val="18"/>
              </w:rPr>
              <w:t>(see clause 5.2.3.4); and</w:t>
            </w:r>
          </w:p>
          <w:p w14:paraId="20245FC0" w14:textId="77777777" w:rsidR="00AA644B" w:rsidRDefault="00AA644B" w:rsidP="00BF1CD4">
            <w:pPr>
              <w:pStyle w:val="B1"/>
              <w:rPr>
                <w:rFonts w:cs="Arial"/>
                <w:szCs w:val="18"/>
              </w:rPr>
            </w:pPr>
            <w:r>
              <w:t>-</w:t>
            </w:r>
            <w:r>
              <w:tab/>
            </w:r>
            <w:r>
              <w:rPr>
                <w:rFonts w:ascii="Arial" w:hAnsi="Arial" w:cs="Arial"/>
                <w:sz w:val="18"/>
                <w:szCs w:val="18"/>
              </w:rPr>
              <w:t xml:space="preserve">the timestamp, if available, indicating the UTC time when the </w:t>
            </w:r>
            <w:proofErr w:type="spellStart"/>
            <w:r>
              <w:rPr>
                <w:rFonts w:ascii="Arial" w:hAnsi="Arial" w:cs="Arial"/>
                <w:sz w:val="18"/>
                <w:szCs w:val="18"/>
              </w:rPr>
              <w:t>addUeLocation</w:t>
            </w:r>
            <w:proofErr w:type="spellEnd"/>
            <w:r>
              <w:rPr>
                <w:rFonts w:ascii="Arial" w:hAnsi="Arial" w:cs="Arial"/>
                <w:sz w:val="18"/>
                <w:szCs w:val="18"/>
              </w:rPr>
              <w:t xml:space="preserve"> information was acquired.</w:t>
            </w:r>
          </w:p>
          <w:p w14:paraId="2E7A031F" w14:textId="77777777" w:rsidR="00AA644B" w:rsidRDefault="00AA644B" w:rsidP="00BF1CD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9D682D9" w14:textId="77777777" w:rsidR="00AA644B" w:rsidRDefault="00AA644B" w:rsidP="00BF1CD4">
            <w:pPr>
              <w:pStyle w:val="TAL"/>
              <w:rPr>
                <w:rFonts w:cs="Arial"/>
                <w:szCs w:val="18"/>
              </w:rPr>
            </w:pPr>
          </w:p>
        </w:tc>
      </w:tr>
      <w:tr w:rsidR="00AA644B" w14:paraId="1C6C68B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6D74B63" w14:textId="77777777" w:rsidR="00AA644B" w:rsidRDefault="00AA644B" w:rsidP="00BF1CD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73F600" w14:textId="77777777" w:rsidR="00AA644B" w:rsidRDefault="00AA644B" w:rsidP="00BF1CD4">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27B11A18" w14:textId="77777777" w:rsidR="00AA644B" w:rsidRDefault="00AA644B" w:rsidP="00BF1CD4">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5042D81E" w14:textId="77777777" w:rsidR="00AA644B" w:rsidRDefault="00AA644B" w:rsidP="00BF1CD4">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2F69E917" w14:textId="77777777" w:rsidR="00AA644B" w:rsidRDefault="00AA644B" w:rsidP="00BF1CD4">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D1FEA4E" w14:textId="77777777" w:rsidR="00AA644B" w:rsidRDefault="00AA644B" w:rsidP="00BF1CD4">
            <w:pPr>
              <w:pStyle w:val="TAL"/>
              <w:rPr>
                <w:rFonts w:cs="Arial"/>
                <w:szCs w:val="18"/>
              </w:rPr>
            </w:pPr>
          </w:p>
        </w:tc>
      </w:tr>
      <w:tr w:rsidR="00AA644B" w14:paraId="640C693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5FAC932" w14:textId="77777777" w:rsidR="00AA644B" w:rsidRDefault="00AA644B" w:rsidP="00BF1CD4">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052EED" w14:textId="77777777" w:rsidR="00AA644B" w:rsidRDefault="00AA644B" w:rsidP="00BF1CD4">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EE5F092"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64AECE8"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36F3362" w14:textId="77777777" w:rsidR="00AA644B" w:rsidRDefault="00AA644B" w:rsidP="00BF1CD4">
            <w:pPr>
              <w:pStyle w:val="TAL"/>
              <w:rPr>
                <w:rFonts w:cs="Arial"/>
                <w:szCs w:val="18"/>
              </w:rPr>
            </w:pPr>
            <w:r>
              <w:rPr>
                <w:rFonts w:cs="Arial"/>
                <w:szCs w:val="18"/>
              </w:rPr>
              <w:t>This IE shall be present in HR roaming scenarios, including Indirect Communication with Delegated Discovery, if the AMF and V-SMF do not support the</w:t>
            </w:r>
            <w:r>
              <w:rPr>
                <w:lang w:eastAsia="zh-CN"/>
              </w:rPr>
              <w:t xml:space="preserve"> ACSCR feature</w:t>
            </w:r>
            <w:r>
              <w:rPr>
                <w:rFonts w:cs="Arial"/>
                <w:szCs w:val="18"/>
              </w:rPr>
              <w:t>.</w:t>
            </w:r>
          </w:p>
          <w:p w14:paraId="6C130BCB" w14:textId="77777777" w:rsidR="00AA644B" w:rsidRDefault="00AA644B" w:rsidP="00BF1CD4">
            <w:pPr>
              <w:pStyle w:val="TAL"/>
              <w:rPr>
                <w:rFonts w:cs="Arial"/>
                <w:szCs w:val="18"/>
              </w:rPr>
            </w:pPr>
            <w:r>
              <w:rPr>
                <w:rFonts w:cs="Arial"/>
                <w:szCs w:val="18"/>
              </w:rPr>
              <w:t xml:space="preserve">This IE shall be present in HR roaming scenarios during a PDU session establishment procedure and EPS to 5GS mobility </w:t>
            </w:r>
            <w:proofErr w:type="gramStart"/>
            <w:r>
              <w:rPr>
                <w:rFonts w:cs="Arial"/>
                <w:szCs w:val="18"/>
              </w:rPr>
              <w:t>procedures, if</w:t>
            </w:r>
            <w:proofErr w:type="gramEnd"/>
            <w:r>
              <w:rPr>
                <w:rFonts w:cs="Arial"/>
                <w:szCs w:val="18"/>
              </w:rPr>
              <w:t xml:space="preserve"> the AMF and V-SMF support the</w:t>
            </w:r>
            <w:r>
              <w:rPr>
                <w:lang w:eastAsia="zh-CN"/>
              </w:rPr>
              <w:t xml:space="preserve"> ACSCR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31B858BE" w14:textId="77777777" w:rsidR="00AA644B" w:rsidRDefault="00AA644B" w:rsidP="00BF1CD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8313D61" w14:textId="77777777" w:rsidR="00AA644B" w:rsidRDefault="00AA644B" w:rsidP="00BF1CD4">
            <w:pPr>
              <w:pStyle w:val="TAL"/>
              <w:rPr>
                <w:rFonts w:cs="Arial"/>
                <w:szCs w:val="18"/>
              </w:rPr>
            </w:pPr>
          </w:p>
        </w:tc>
      </w:tr>
      <w:tr w:rsidR="00AA644B" w14:paraId="4AD6B3E5"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B2E0913" w14:textId="77777777" w:rsidR="00AA644B" w:rsidRDefault="00AA644B" w:rsidP="00BF1CD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1EF56B" w14:textId="77777777" w:rsidR="00AA644B" w:rsidRDefault="00AA644B" w:rsidP="00BF1CD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EB9E9B3"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D478472"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B0CC2C" w14:textId="77777777" w:rsidR="00AA644B" w:rsidRDefault="00AA644B" w:rsidP="00BF1CD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4895AE1E" w14:textId="77777777" w:rsidR="00AA644B" w:rsidRDefault="00AA644B" w:rsidP="00BF1CD4">
            <w:pPr>
              <w:pStyle w:val="TAL"/>
              <w:rPr>
                <w:rFonts w:cs="Arial"/>
                <w:szCs w:val="18"/>
              </w:rPr>
            </w:pPr>
          </w:p>
          <w:p w14:paraId="314591BC" w14:textId="77777777" w:rsidR="00AA644B" w:rsidRDefault="00AA644B" w:rsidP="00BF1CD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4F4B528" w14:textId="77777777" w:rsidR="00AA644B" w:rsidRDefault="00AA644B" w:rsidP="00BF1CD4">
            <w:pPr>
              <w:pStyle w:val="TAL"/>
              <w:rPr>
                <w:rFonts w:cs="Arial"/>
                <w:szCs w:val="18"/>
              </w:rPr>
            </w:pPr>
          </w:p>
        </w:tc>
      </w:tr>
      <w:tr w:rsidR="00AA644B" w14:paraId="4D3347C2"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9C03567" w14:textId="77777777" w:rsidR="00AA644B" w:rsidRDefault="00AA644B" w:rsidP="00BF1CD4">
            <w:pPr>
              <w:pStyle w:val="TAL"/>
            </w:pPr>
            <w:proofErr w:type="spellStart"/>
            <w:r>
              <w:lastRenderedPageBreak/>
              <w:t>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CD88C2" w14:textId="77777777" w:rsidR="00AA644B" w:rsidRDefault="00AA644B" w:rsidP="00BF1CD4">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1045A3C"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068EE1"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9A43AD6" w14:textId="77777777" w:rsidR="00AA644B" w:rsidRDefault="00AA644B" w:rsidP="00BF1CD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lang w:eastAsia="zh-CN"/>
              </w:rPr>
              <w:t xml:space="preserve"> ACSCR feature</w:t>
            </w:r>
            <w:r>
              <w:rPr>
                <w:rFonts w:cs="Arial"/>
                <w:szCs w:val="18"/>
              </w:rPr>
              <w:t>.</w:t>
            </w:r>
          </w:p>
          <w:p w14:paraId="6C71E933" w14:textId="77777777" w:rsidR="00AA644B" w:rsidRDefault="00AA644B" w:rsidP="00BF1CD4">
            <w:pPr>
              <w:pStyle w:val="TAL"/>
              <w:rPr>
                <w:rFonts w:cs="Arial"/>
                <w:szCs w:val="18"/>
              </w:rPr>
            </w:pPr>
            <w:r>
              <w:rPr>
                <w:rFonts w:cs="Arial"/>
                <w:szCs w:val="18"/>
              </w:rPr>
              <w:t xml:space="preserve">This IE shall be present for a PDU session with an I-SMF during a PDU session establishment procedure and EPS to 5GS mobility </w:t>
            </w:r>
            <w:proofErr w:type="gramStart"/>
            <w:r>
              <w:rPr>
                <w:rFonts w:cs="Arial"/>
                <w:szCs w:val="18"/>
              </w:rPr>
              <w:t>procedures, if</w:t>
            </w:r>
            <w:proofErr w:type="gramEnd"/>
            <w:r>
              <w:rPr>
                <w:rFonts w:cs="Arial"/>
                <w:szCs w:val="18"/>
              </w:rPr>
              <w:t xml:space="preserve"> the AMF and I-SMF support the</w:t>
            </w:r>
            <w:r>
              <w:rPr>
                <w:lang w:eastAsia="zh-CN"/>
              </w:rPr>
              <w:t xml:space="preserve"> ACSCR feature</w:t>
            </w:r>
            <w:r>
              <w:rPr>
                <w:rFonts w:cs="Arial"/>
                <w:szCs w:val="18"/>
              </w:rPr>
              <w:t>.</w:t>
            </w:r>
          </w:p>
          <w:p w14:paraId="690C31FA" w14:textId="77777777" w:rsidR="00AA644B" w:rsidRDefault="00AA644B" w:rsidP="00BF1CD4">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13E625C1" w14:textId="77777777" w:rsidR="00AA644B" w:rsidRDefault="00AA644B" w:rsidP="00BF1CD4">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hideMark/>
          </w:tcPr>
          <w:p w14:paraId="7F432018" w14:textId="77777777" w:rsidR="00AA644B" w:rsidRDefault="00AA644B" w:rsidP="00BF1CD4">
            <w:pPr>
              <w:pStyle w:val="TAL"/>
              <w:rPr>
                <w:rFonts w:cs="Arial"/>
                <w:szCs w:val="18"/>
              </w:rPr>
            </w:pPr>
            <w:r>
              <w:rPr>
                <w:rFonts w:cs="Arial"/>
                <w:szCs w:val="18"/>
              </w:rPr>
              <w:t>DTSSA</w:t>
            </w:r>
          </w:p>
        </w:tc>
      </w:tr>
      <w:tr w:rsidR="00AA644B" w14:paraId="4D712BB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354ADE0" w14:textId="77777777" w:rsidR="00AA644B" w:rsidRDefault="00AA644B" w:rsidP="00BF1CD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9F4065" w14:textId="77777777" w:rsidR="00AA644B" w:rsidRDefault="00AA644B" w:rsidP="00BF1CD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2762A3F"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A3F9EA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B58E56" w14:textId="77777777" w:rsidR="00AA644B" w:rsidRDefault="00AA644B" w:rsidP="00BF1CD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12238C7" w14:textId="77777777" w:rsidR="00AA644B" w:rsidRDefault="00AA644B" w:rsidP="00BF1CD4">
            <w:pPr>
              <w:pStyle w:val="TAL"/>
              <w:rPr>
                <w:rFonts w:cs="Arial"/>
                <w:szCs w:val="18"/>
              </w:rPr>
            </w:pPr>
          </w:p>
          <w:p w14:paraId="48E92BB2" w14:textId="77777777" w:rsidR="00AA644B" w:rsidRDefault="00AA644B" w:rsidP="00BF1CD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hideMark/>
          </w:tcPr>
          <w:p w14:paraId="343E19D1" w14:textId="77777777" w:rsidR="00AA644B" w:rsidRDefault="00AA644B" w:rsidP="00BF1CD4">
            <w:pPr>
              <w:pStyle w:val="TAL"/>
              <w:rPr>
                <w:rFonts w:cs="Arial"/>
                <w:szCs w:val="18"/>
              </w:rPr>
            </w:pPr>
            <w:r>
              <w:rPr>
                <w:rFonts w:cs="Arial"/>
                <w:szCs w:val="18"/>
              </w:rPr>
              <w:t>DTSSA</w:t>
            </w:r>
          </w:p>
        </w:tc>
      </w:tr>
      <w:tr w:rsidR="00AA644B" w14:paraId="215C0C65"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9A6B538" w14:textId="77777777" w:rsidR="00AA644B" w:rsidRDefault="00AA644B" w:rsidP="00BF1CD4">
            <w:pPr>
              <w:pStyle w:val="TAL"/>
            </w:pPr>
            <w:proofErr w:type="spellStart"/>
            <w:r>
              <w:t>oldPduSessionId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B82DF7D" w14:textId="77777777" w:rsidR="00AA644B" w:rsidRDefault="00AA644B" w:rsidP="00BF1CD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C49673"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ECCA406"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BBD69C0" w14:textId="77777777" w:rsidR="00AA644B" w:rsidRDefault="00AA644B" w:rsidP="00BF1CD4">
            <w:pPr>
              <w:pStyle w:val="TAL"/>
              <w:rPr>
                <w:rFonts w:cs="Arial"/>
                <w:szCs w:val="18"/>
              </w:rPr>
            </w:pPr>
            <w:r>
              <w:rPr>
                <w:rFonts w:cs="Arial"/>
                <w:szCs w:val="18"/>
              </w:rPr>
              <w:t>This IE shall be present if this information is received from the UE.</w:t>
            </w:r>
          </w:p>
          <w:p w14:paraId="7C8EB00E" w14:textId="77777777" w:rsidR="00AA644B" w:rsidRDefault="00AA644B" w:rsidP="00BF1CD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90509F7" w14:textId="77777777" w:rsidR="00AA644B" w:rsidRDefault="00AA644B" w:rsidP="00BF1CD4">
            <w:pPr>
              <w:pStyle w:val="TAL"/>
              <w:rPr>
                <w:rFonts w:cs="Arial"/>
                <w:szCs w:val="18"/>
              </w:rPr>
            </w:pPr>
          </w:p>
        </w:tc>
      </w:tr>
      <w:tr w:rsidR="00AA644B" w14:paraId="30CC4E4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35432FD" w14:textId="77777777" w:rsidR="00AA644B" w:rsidRDefault="00AA644B" w:rsidP="00BF1CD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350BDF" w14:textId="77777777" w:rsidR="00AA644B" w:rsidRDefault="00AA644B" w:rsidP="00BF1CD4">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7E153C6E"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FBC40AC"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4409D1F0" w14:textId="77777777" w:rsidR="00AA644B" w:rsidRDefault="00AA644B" w:rsidP="00BF1CD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7C7BAA8" w14:textId="77777777" w:rsidR="00AA644B" w:rsidRDefault="00AA644B" w:rsidP="00BF1CD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4508A09" w14:textId="77777777" w:rsidR="00AA644B" w:rsidRDefault="00AA644B" w:rsidP="00BF1CD4">
            <w:pPr>
              <w:pStyle w:val="TAL"/>
              <w:rPr>
                <w:rFonts w:cs="Arial"/>
                <w:szCs w:val="18"/>
              </w:rPr>
            </w:pPr>
          </w:p>
        </w:tc>
      </w:tr>
      <w:tr w:rsidR="00AA644B" w14:paraId="58123B6E"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8E4509D" w14:textId="77777777" w:rsidR="00AA644B" w:rsidRDefault="00AA644B" w:rsidP="00BF1CD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F567CE" w14:textId="77777777" w:rsidR="00AA644B" w:rsidRDefault="00AA644B" w:rsidP="00BF1CD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9C42B2"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3B77FFB"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1B58771" w14:textId="77777777" w:rsidR="00AA644B" w:rsidRDefault="00AA644B" w:rsidP="00BF1CD4">
            <w:pPr>
              <w:pStyle w:val="TAL"/>
              <w:rPr>
                <w:rFonts w:cs="Arial"/>
                <w:szCs w:val="18"/>
              </w:rPr>
            </w:pPr>
            <w:r>
              <w:rPr>
                <w:rFonts w:cs="Arial"/>
                <w:szCs w:val="18"/>
              </w:rPr>
              <w:t>This IE shall be present, during an EPS to 5GS Idle mode mobility or handover using the N26 interface.</w:t>
            </w:r>
          </w:p>
          <w:p w14:paraId="3C19C9ED" w14:textId="77777777" w:rsidR="00AA644B" w:rsidRDefault="00AA644B" w:rsidP="00BF1CD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46454B3" w14:textId="77777777" w:rsidR="00AA644B" w:rsidRDefault="00AA644B" w:rsidP="00BF1CD4">
            <w:pPr>
              <w:pStyle w:val="TAL"/>
              <w:rPr>
                <w:rFonts w:cs="Arial"/>
                <w:szCs w:val="18"/>
              </w:rPr>
            </w:pPr>
          </w:p>
        </w:tc>
      </w:tr>
      <w:tr w:rsidR="00AA644B" w14:paraId="7BB038E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E7ED416" w14:textId="77777777" w:rsidR="00AA644B" w:rsidRDefault="00AA644B" w:rsidP="00BF1CD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9B23C2" w14:textId="77777777" w:rsidR="00AA644B" w:rsidRDefault="00AA644B" w:rsidP="00BF1CD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B7CC87"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2E250B"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74FF435" w14:textId="77777777" w:rsidR="00AA644B" w:rsidRDefault="00AA644B" w:rsidP="00BF1CD4">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11586D99" w14:textId="77777777" w:rsidR="00AA644B" w:rsidRDefault="00AA644B" w:rsidP="00BF1CD4">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08713FFB" w14:textId="77777777" w:rsidR="00AA644B" w:rsidRDefault="00AA644B" w:rsidP="00BF1CD4">
            <w:pPr>
              <w:pStyle w:val="TAL"/>
              <w:rPr>
                <w:rFonts w:cs="Arial"/>
                <w:szCs w:val="18"/>
              </w:rPr>
            </w:pPr>
          </w:p>
        </w:tc>
      </w:tr>
      <w:tr w:rsidR="00AA644B" w14:paraId="17F0CF7A"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283E304" w14:textId="77777777" w:rsidR="00AA644B" w:rsidRDefault="00AA644B" w:rsidP="00BF1CD4">
            <w:pPr>
              <w:pStyle w:val="TAL"/>
            </w:pPr>
            <w:proofErr w:type="spellStart"/>
            <w:r>
              <w:t>additionalHsmfUri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A8D5EA" w14:textId="77777777" w:rsidR="00AA644B" w:rsidRDefault="00AA644B" w:rsidP="00BF1CD4">
            <w:pPr>
              <w:pStyle w:val="TAL"/>
            </w:pPr>
            <w:proofErr w:type="gramStart"/>
            <w:r>
              <w:t>array(</w:t>
            </w:r>
            <w:proofErr w:type="gramEnd"/>
            <w:r>
              <w:t>Uri)</w:t>
            </w:r>
          </w:p>
        </w:tc>
        <w:tc>
          <w:tcPr>
            <w:tcW w:w="270" w:type="dxa"/>
            <w:tcBorders>
              <w:top w:val="single" w:sz="4" w:space="0" w:color="auto"/>
              <w:left w:val="single" w:sz="4" w:space="0" w:color="auto"/>
              <w:bottom w:val="single" w:sz="4" w:space="0" w:color="auto"/>
              <w:right w:val="single" w:sz="4" w:space="0" w:color="auto"/>
            </w:tcBorders>
            <w:hideMark/>
          </w:tcPr>
          <w:p w14:paraId="50233418"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1925E7F"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17402FEA" w14:textId="77777777" w:rsidR="00AA644B" w:rsidRDefault="00AA644B" w:rsidP="00BF1CD4">
            <w:pPr>
              <w:pStyle w:val="TAL"/>
            </w:pPr>
            <w:r>
              <w:rPr>
                <w:rFonts w:cs="Arial"/>
                <w:szCs w:val="18"/>
              </w:rPr>
              <w:t xml:space="preserve">This IE may be present in HR roaming scenarios. When present, it shall contain an array of API URI of the </w:t>
            </w:r>
            <w:proofErr w:type="spellStart"/>
            <w:r>
              <w:rPr>
                <w:rFonts w:cs="Arial"/>
                <w:szCs w:val="18"/>
              </w:rPr>
              <w:t>Nsmf_PDUSession</w:t>
            </w:r>
            <w:proofErr w:type="spellEnd"/>
            <w:r>
              <w:rPr>
                <w:rFonts w:cs="Arial"/>
                <w:szCs w:val="18"/>
              </w:rPr>
              <w:t xml:space="preserve"> service of the additional H-SMFs discovered by the AMF for the given DNN, </w:t>
            </w:r>
            <w:proofErr w:type="spellStart"/>
            <w:r>
              <w:t>hplmnSnssai</w:t>
            </w:r>
            <w:proofErr w:type="spellEnd"/>
            <w:r>
              <w:t xml:space="preserve"> and for this PDU session. If provided, the V-SMF shall use these additional H-SMF(s) if the V-SMF is not able to receive any response from the H-SMF identified by </w:t>
            </w:r>
            <w:proofErr w:type="spellStart"/>
            <w:r>
              <w:t>hSmfUri</w:t>
            </w:r>
            <w:proofErr w:type="spellEnd"/>
            <w:r>
              <w:t>.</w:t>
            </w:r>
          </w:p>
          <w:p w14:paraId="147AEE90" w14:textId="77777777" w:rsidR="00AA644B" w:rsidRDefault="00AA644B" w:rsidP="00BF1CD4">
            <w:pPr>
              <w:pStyle w:val="TAL"/>
              <w:rPr>
                <w:rFonts w:cs="Arial"/>
                <w:szCs w:val="18"/>
              </w:rPr>
            </w:pPr>
          </w:p>
          <w:p w14:paraId="4B1ED9E3" w14:textId="77777777" w:rsidR="00AA644B" w:rsidRDefault="00AA644B" w:rsidP="00BF1CD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999AF8E" w14:textId="77777777" w:rsidR="00AA644B" w:rsidRDefault="00AA644B" w:rsidP="00BF1CD4">
            <w:pPr>
              <w:pStyle w:val="TAL"/>
              <w:rPr>
                <w:rFonts w:cs="Arial"/>
                <w:szCs w:val="18"/>
              </w:rPr>
            </w:pPr>
          </w:p>
        </w:tc>
      </w:tr>
      <w:tr w:rsidR="00AA644B" w14:paraId="32297D8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C543C96" w14:textId="77777777" w:rsidR="00AA644B" w:rsidRDefault="00AA644B" w:rsidP="00BF1CD4">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6A501FD" w14:textId="77777777" w:rsidR="00AA644B" w:rsidRDefault="00AA644B" w:rsidP="00BF1CD4">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34A02ED"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95F2AE4"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2FD6324" w14:textId="77777777" w:rsidR="00AA644B" w:rsidRDefault="00AA644B" w:rsidP="00BF1CD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3DD12EA6" w14:textId="77777777" w:rsidR="00AA644B" w:rsidRDefault="00AA644B" w:rsidP="00BF1CD4">
            <w:pPr>
              <w:pStyle w:val="TAL"/>
              <w:rPr>
                <w:rFonts w:cs="Arial"/>
                <w:szCs w:val="18"/>
              </w:rPr>
            </w:pPr>
          </w:p>
          <w:p w14:paraId="1CF77697" w14:textId="77777777" w:rsidR="00AA644B" w:rsidRDefault="00AA644B" w:rsidP="00BF1CD4">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C8D41FD" w14:textId="77777777" w:rsidR="00AA644B" w:rsidRDefault="00AA644B" w:rsidP="00BF1CD4">
            <w:pPr>
              <w:pStyle w:val="TAL"/>
              <w:rPr>
                <w:rFonts w:cs="Arial"/>
                <w:szCs w:val="18"/>
              </w:rPr>
            </w:pPr>
          </w:p>
        </w:tc>
      </w:tr>
      <w:tr w:rsidR="00AA644B" w14:paraId="7ACC0922"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CC145C2" w14:textId="77777777" w:rsidR="00AA644B" w:rsidRDefault="00AA644B" w:rsidP="00BF1CD4">
            <w:pPr>
              <w:pStyle w:val="TAL"/>
            </w:pPr>
            <w:proofErr w:type="spellStart"/>
            <w:r>
              <w:t>additionalSmfUri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9E19A4" w14:textId="77777777" w:rsidR="00AA644B" w:rsidRDefault="00AA644B" w:rsidP="00BF1CD4">
            <w:pPr>
              <w:pStyle w:val="TAL"/>
            </w:pPr>
            <w:proofErr w:type="gramStart"/>
            <w:r>
              <w:t>array(</w:t>
            </w:r>
            <w:proofErr w:type="gramEnd"/>
            <w:r>
              <w:t>Uri)</w:t>
            </w:r>
          </w:p>
        </w:tc>
        <w:tc>
          <w:tcPr>
            <w:tcW w:w="270" w:type="dxa"/>
            <w:tcBorders>
              <w:top w:val="single" w:sz="4" w:space="0" w:color="auto"/>
              <w:left w:val="single" w:sz="4" w:space="0" w:color="auto"/>
              <w:bottom w:val="single" w:sz="4" w:space="0" w:color="auto"/>
              <w:right w:val="single" w:sz="4" w:space="0" w:color="auto"/>
            </w:tcBorders>
            <w:hideMark/>
          </w:tcPr>
          <w:p w14:paraId="554A6D49"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34F7904"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AE24CB8" w14:textId="77777777" w:rsidR="00AA644B" w:rsidRDefault="00AA644B" w:rsidP="00BF1CD4">
            <w:pPr>
              <w:pStyle w:val="TAL"/>
            </w:pPr>
            <w:r>
              <w:rPr>
                <w:rFonts w:cs="Arial"/>
                <w:szCs w:val="18"/>
              </w:rPr>
              <w:t xml:space="preserve">This IE may be present for a PDU session with an I-SMF. When present, it shall contain an array of API URI of the </w:t>
            </w:r>
            <w:proofErr w:type="spellStart"/>
            <w:r>
              <w:rPr>
                <w:rFonts w:cs="Arial"/>
                <w:szCs w:val="18"/>
              </w:rPr>
              <w:t>Nsmf_PDUSession</w:t>
            </w:r>
            <w:proofErr w:type="spellEnd"/>
            <w:r>
              <w:rPr>
                <w:rFonts w:cs="Arial"/>
                <w:szCs w:val="18"/>
              </w:rPr>
              <w:t xml:space="preserve"> service of the additional SMFs discovered by the AMF for the given DNN, </w:t>
            </w:r>
            <w:proofErr w:type="spellStart"/>
            <w:r>
              <w:t>Snssai</w:t>
            </w:r>
            <w:proofErr w:type="spellEnd"/>
            <w:r>
              <w:t xml:space="preserve"> and for this PDU session. If provided, the I-SMF shall use these additional SMF(s) if the I-SMF is not able to receive any response from the SMF identified by </w:t>
            </w:r>
            <w:proofErr w:type="spellStart"/>
            <w:r>
              <w:t>smfUri</w:t>
            </w:r>
            <w:proofErr w:type="spellEnd"/>
            <w:r>
              <w:t>.</w:t>
            </w:r>
          </w:p>
          <w:p w14:paraId="16A60683" w14:textId="77777777" w:rsidR="00AA644B" w:rsidRDefault="00AA644B" w:rsidP="00BF1CD4">
            <w:pPr>
              <w:pStyle w:val="TAL"/>
              <w:rPr>
                <w:rFonts w:cs="Arial"/>
                <w:szCs w:val="18"/>
              </w:rPr>
            </w:pPr>
          </w:p>
          <w:p w14:paraId="7A5496FE" w14:textId="77777777" w:rsidR="00AA644B" w:rsidRDefault="00AA644B" w:rsidP="00BF1CD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hideMark/>
          </w:tcPr>
          <w:p w14:paraId="1A319273" w14:textId="77777777" w:rsidR="00AA644B" w:rsidRDefault="00AA644B" w:rsidP="00BF1CD4">
            <w:pPr>
              <w:pStyle w:val="TAL"/>
              <w:rPr>
                <w:rFonts w:cs="Arial"/>
                <w:szCs w:val="18"/>
              </w:rPr>
            </w:pPr>
            <w:r>
              <w:rPr>
                <w:rFonts w:cs="Arial"/>
                <w:szCs w:val="18"/>
              </w:rPr>
              <w:t>DTSSA</w:t>
            </w:r>
          </w:p>
        </w:tc>
      </w:tr>
      <w:tr w:rsidR="00AA644B" w14:paraId="6C834CB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08768DF" w14:textId="77777777" w:rsidR="00AA644B" w:rsidRDefault="00AA644B" w:rsidP="00BF1CD4">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5CEEEE1" w14:textId="77777777" w:rsidR="00AA644B" w:rsidRDefault="00AA644B" w:rsidP="00BF1CD4">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EAF0C99"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C832D3D"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F6B46F7" w14:textId="77777777" w:rsidR="00AA644B" w:rsidRDefault="00AA644B" w:rsidP="00BF1CD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118E485A" w14:textId="77777777" w:rsidR="00AA644B" w:rsidRDefault="00AA644B" w:rsidP="00BF1CD4">
            <w:pPr>
              <w:pStyle w:val="TAL"/>
              <w:rPr>
                <w:rFonts w:cs="Arial"/>
                <w:szCs w:val="18"/>
              </w:rPr>
            </w:pPr>
          </w:p>
          <w:p w14:paraId="1A7A5746" w14:textId="77777777" w:rsidR="00AA644B" w:rsidRDefault="00AA644B" w:rsidP="00BF1CD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hideMark/>
          </w:tcPr>
          <w:p w14:paraId="6272E335" w14:textId="77777777" w:rsidR="00AA644B" w:rsidRDefault="00AA644B" w:rsidP="00BF1CD4">
            <w:pPr>
              <w:pStyle w:val="TAL"/>
              <w:rPr>
                <w:rFonts w:cs="Arial"/>
                <w:szCs w:val="18"/>
              </w:rPr>
            </w:pPr>
            <w:r>
              <w:rPr>
                <w:rFonts w:cs="Arial"/>
                <w:szCs w:val="18"/>
              </w:rPr>
              <w:t>DTSSA</w:t>
            </w:r>
          </w:p>
        </w:tc>
      </w:tr>
      <w:tr w:rsidR="00AA644B" w14:paraId="6357D075"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4239208" w14:textId="77777777" w:rsidR="00AA644B" w:rsidRDefault="00AA644B" w:rsidP="00BF1CD4">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3A5E631" w14:textId="77777777" w:rsidR="00AA644B" w:rsidRDefault="00AA644B" w:rsidP="00BF1CD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E7CC2DC"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34C62B0"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472E203" w14:textId="77777777" w:rsidR="00AA644B" w:rsidRDefault="00AA644B" w:rsidP="00BF1CD4">
            <w:pPr>
              <w:pStyle w:val="TAL"/>
              <w:rPr>
                <w:rFonts w:cs="Arial"/>
                <w:szCs w:val="18"/>
              </w:rPr>
            </w:pPr>
            <w:r>
              <w:rPr>
                <w:rFonts w:cs="Arial"/>
                <w:szCs w:val="18"/>
              </w:rPr>
              <w:t>When present, this IE shall contain the identifier of:</w:t>
            </w:r>
          </w:p>
          <w:p w14:paraId="26557265" w14:textId="77777777" w:rsidR="00AA644B" w:rsidRDefault="00AA644B" w:rsidP="00BF1CD4">
            <w:pPr>
              <w:pStyle w:val="B1"/>
              <w:rPr>
                <w:rFonts w:ascii="Arial" w:hAnsi="Arial" w:cs="Arial"/>
                <w:sz w:val="18"/>
                <w:szCs w:val="18"/>
              </w:rPr>
            </w:pPr>
            <w:r>
              <w:rPr>
                <w:rFonts w:ascii="Arial" w:hAnsi="Arial" w:cs="Arial"/>
                <w:sz w:val="18"/>
                <w:szCs w:val="18"/>
              </w:rPr>
              <w:t>-</w:t>
            </w:r>
            <w:r>
              <w:rPr>
                <w:rFonts w:ascii="Arial" w:hAnsi="Arial" w:cs="Arial"/>
                <w:sz w:val="18"/>
                <w:szCs w:val="18"/>
              </w:rPr>
              <w:tab/>
              <w:t>the H-PCF selected by the AMF (for UE Policy), for a HR PDU session; or</w:t>
            </w:r>
          </w:p>
          <w:p w14:paraId="37125659" w14:textId="77777777" w:rsidR="00AA644B" w:rsidRDefault="00AA644B" w:rsidP="00BF1CD4">
            <w:pPr>
              <w:pStyle w:val="B1"/>
              <w:rPr>
                <w:rFonts w:cs="Arial"/>
                <w:szCs w:val="18"/>
              </w:rPr>
            </w:pPr>
            <w:r>
              <w:rPr>
                <w:rFonts w:ascii="Arial" w:hAnsi="Arial" w:cs="Arial"/>
                <w:sz w:val="18"/>
                <w:szCs w:val="18"/>
              </w:rPr>
              <w:t>-</w:t>
            </w:r>
            <w:r>
              <w:rPr>
                <w:rFonts w:ascii="Arial" w:hAnsi="Arial" w:cs="Arial"/>
                <w:sz w:val="18"/>
                <w:szCs w:val="18"/>
              </w:rPr>
              <w:tab/>
              <w:t>the V-PCF selected by the AMF (for Access and Mobility Policy), for a PDU session in LBO roaming scenarios; or</w:t>
            </w:r>
          </w:p>
          <w:p w14:paraId="55875D03" w14:textId="77777777" w:rsidR="00AA644B" w:rsidRDefault="00AA644B" w:rsidP="00BF1CD4">
            <w:pPr>
              <w:pStyle w:val="B1"/>
              <w:rPr>
                <w:rFonts w:cs="Arial"/>
                <w:szCs w:val="18"/>
              </w:rPr>
            </w:pPr>
            <w:r>
              <w:rPr>
                <w:rFonts w:ascii="Arial" w:hAnsi="Arial" w:cs="Arial"/>
                <w:sz w:val="18"/>
                <w:szCs w:val="18"/>
              </w:rPr>
              <w:t>-</w:t>
            </w:r>
            <w:r>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5081D46" w14:textId="77777777" w:rsidR="00AA644B" w:rsidRDefault="00AA644B" w:rsidP="00BF1CD4">
            <w:pPr>
              <w:pStyle w:val="TAL"/>
              <w:rPr>
                <w:rFonts w:cs="Arial"/>
                <w:szCs w:val="18"/>
              </w:rPr>
            </w:pPr>
          </w:p>
        </w:tc>
      </w:tr>
      <w:tr w:rsidR="00AA644B" w14:paraId="529577D8"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AE50407" w14:textId="77777777" w:rsidR="00AA644B" w:rsidRDefault="00AA644B" w:rsidP="00BF1CD4">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ED84D1E" w14:textId="77777777" w:rsidR="00AA644B" w:rsidRDefault="00AA644B" w:rsidP="00BF1CD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B136A2A"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2DCA73F"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608FB7F" w14:textId="77777777" w:rsidR="00AA644B" w:rsidRDefault="00AA644B" w:rsidP="00BF1CD4">
            <w:pPr>
              <w:pStyle w:val="TAL"/>
              <w:rPr>
                <w:rFonts w:cs="Arial"/>
                <w:szCs w:val="18"/>
              </w:rPr>
            </w:pPr>
            <w:r>
              <w:rPr>
                <w:rFonts w:cs="Arial"/>
                <w:szCs w:val="18"/>
              </w:rPr>
              <w:t>This IE may be present in non-roaming and HR roaming scenarios.</w:t>
            </w:r>
          </w:p>
          <w:p w14:paraId="41A50849" w14:textId="77777777" w:rsidR="00AA644B" w:rsidRDefault="00AA644B" w:rsidP="00BF1CD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33BA77E" w14:textId="77777777" w:rsidR="00AA644B" w:rsidRDefault="00AA644B" w:rsidP="00BF1CD4">
            <w:pPr>
              <w:pStyle w:val="TAL"/>
              <w:rPr>
                <w:rFonts w:cs="Arial"/>
                <w:szCs w:val="18"/>
              </w:rPr>
            </w:pPr>
          </w:p>
        </w:tc>
      </w:tr>
      <w:tr w:rsidR="00AA644B" w14:paraId="69E2417E"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B238909" w14:textId="77777777" w:rsidR="00AA644B" w:rsidRDefault="00AA644B" w:rsidP="00BF1CD4">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D4D09DE" w14:textId="77777777" w:rsidR="00AA644B" w:rsidRDefault="00AA644B" w:rsidP="00BF1CD4">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F805D31"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A840EF1"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3E345A" w14:textId="77777777" w:rsidR="00AA644B" w:rsidRDefault="00AA644B" w:rsidP="00BF1CD4">
            <w:pPr>
              <w:pStyle w:val="TAL"/>
              <w:rPr>
                <w:rFonts w:cs="Arial"/>
                <w:szCs w:val="18"/>
              </w:rPr>
            </w:pPr>
            <w:r>
              <w:rPr>
                <w:rFonts w:cs="Arial"/>
                <w:szCs w:val="18"/>
              </w:rPr>
              <w:t xml:space="preserve">This IE may be present if </w:t>
            </w:r>
            <w:proofErr w:type="spellStart"/>
            <w:r>
              <w:rPr>
                <w:rFonts w:cs="Arial"/>
                <w:szCs w:val="18"/>
              </w:rPr>
              <w:t>pcfId</w:t>
            </w:r>
            <w:proofErr w:type="spellEnd"/>
            <w:r>
              <w:rPr>
                <w:rFonts w:cs="Arial"/>
                <w:szCs w:val="18"/>
              </w:rPr>
              <w:t xml:space="preserve"> IE is present.</w:t>
            </w:r>
          </w:p>
          <w:p w14:paraId="686B43D3" w14:textId="77777777" w:rsidR="00AA644B" w:rsidRDefault="00AA644B" w:rsidP="00BF1CD4">
            <w:pPr>
              <w:pStyle w:val="TAL"/>
              <w:rPr>
                <w:rFonts w:cs="Arial"/>
                <w:szCs w:val="18"/>
              </w:rPr>
            </w:pPr>
          </w:p>
          <w:p w14:paraId="7615DB67" w14:textId="77777777" w:rsidR="00AA644B" w:rsidRDefault="00AA644B" w:rsidP="00BF1CD4">
            <w:pPr>
              <w:pStyle w:val="TAL"/>
              <w:rPr>
                <w:rFonts w:cs="Arial"/>
                <w:szCs w:val="18"/>
              </w:rPr>
            </w:pPr>
            <w:r>
              <w:rPr>
                <w:rFonts w:cs="Arial"/>
                <w:szCs w:val="18"/>
              </w:rPr>
              <w:t xml:space="preserve">When present, this IE shall contain the NF Set ID of the PCF indicated by the </w:t>
            </w:r>
            <w:proofErr w:type="spellStart"/>
            <w:r>
              <w:t>pcfId</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F8EF1E2" w14:textId="77777777" w:rsidR="00AA644B" w:rsidRDefault="00AA644B" w:rsidP="00BF1CD4">
            <w:pPr>
              <w:pStyle w:val="TAL"/>
              <w:rPr>
                <w:rFonts w:cs="Arial"/>
                <w:szCs w:val="18"/>
              </w:rPr>
            </w:pPr>
          </w:p>
        </w:tc>
      </w:tr>
      <w:tr w:rsidR="00AA644B" w14:paraId="717521B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7F7692C" w14:textId="77777777" w:rsidR="00AA644B" w:rsidRDefault="00AA644B" w:rsidP="00BF1CD4">
            <w:pPr>
              <w:pStyle w:val="TAL"/>
            </w:pPr>
            <w:proofErr w:type="spellStart"/>
            <w:r>
              <w:t>nrfUri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98A9420" w14:textId="77777777" w:rsidR="00AA644B" w:rsidRDefault="00AA644B" w:rsidP="00BF1CD4">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46172FB"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984DB7B"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8E4BE6D" w14:textId="77777777" w:rsidR="00AA644B" w:rsidRDefault="00AA644B" w:rsidP="00BF1CD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A6A0CAE" w14:textId="77777777" w:rsidR="00AA644B" w:rsidRDefault="00AA644B" w:rsidP="00BF1CD4">
            <w:pPr>
              <w:pStyle w:val="TAL"/>
              <w:rPr>
                <w:rFonts w:cs="Arial"/>
                <w:szCs w:val="18"/>
              </w:rPr>
            </w:pPr>
          </w:p>
        </w:tc>
      </w:tr>
      <w:tr w:rsidR="00AA644B" w14:paraId="4EDAD0C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59B2D4B" w14:textId="77777777" w:rsidR="00AA644B" w:rsidRDefault="00AA644B" w:rsidP="00BF1CD4">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25588F" w14:textId="77777777" w:rsidR="00AA644B" w:rsidRDefault="00AA644B" w:rsidP="00BF1CD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CC33646"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805EA7B"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6013C5D" w14:textId="77777777" w:rsidR="00AA644B" w:rsidRDefault="00AA644B" w:rsidP="00BF1CD4">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87580CA" w14:textId="77777777" w:rsidR="00AA644B" w:rsidRDefault="00AA644B" w:rsidP="00BF1CD4">
            <w:pPr>
              <w:pStyle w:val="TAL"/>
              <w:rPr>
                <w:rFonts w:cs="Arial"/>
                <w:szCs w:val="18"/>
              </w:rPr>
            </w:pPr>
          </w:p>
        </w:tc>
      </w:tr>
      <w:tr w:rsidR="00AA644B" w14:paraId="0A73F1B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B8729E5" w14:textId="77777777" w:rsidR="00AA644B" w:rsidRDefault="00AA644B" w:rsidP="00BF1CD4">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5F0F5B" w14:textId="77777777" w:rsidR="00AA644B" w:rsidRDefault="00AA644B" w:rsidP="00BF1CD4">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8DCF5BF"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CC5223"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C77F9EF" w14:textId="77777777" w:rsidR="00AA644B" w:rsidRDefault="00AA644B" w:rsidP="00BF1CD4">
            <w:pPr>
              <w:pStyle w:val="TAL"/>
            </w:pPr>
            <w:r>
              <w:t>This IE shall be present, during the establishment of a HR PDU session or a PDU session with an I-SMF, if the information is known by the AMF.</w:t>
            </w:r>
          </w:p>
          <w:p w14:paraId="71BC0AFB" w14:textId="77777777" w:rsidR="00AA644B" w:rsidRDefault="00AA644B" w:rsidP="00BF1CD4">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55FE321F" w14:textId="77777777" w:rsidR="00AA644B" w:rsidRDefault="00AA644B" w:rsidP="00BF1CD4">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13D5C1AE" w14:textId="77777777" w:rsidR="00AA644B" w:rsidRDefault="00AA644B" w:rsidP="00BF1CD4">
            <w:pPr>
              <w:pStyle w:val="TAL"/>
              <w:rPr>
                <w:rFonts w:cs="Arial"/>
                <w:szCs w:val="18"/>
              </w:rPr>
            </w:pPr>
          </w:p>
        </w:tc>
      </w:tr>
      <w:tr w:rsidR="00AA644B" w14:paraId="4348ABB8"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D0C306E" w14:textId="77777777" w:rsidR="00AA644B" w:rsidRDefault="00AA644B" w:rsidP="00BF1CD4">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7AA9B9D" w14:textId="77777777" w:rsidR="00AA644B" w:rsidRDefault="00AA644B" w:rsidP="00BF1CD4">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6720C3F4"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F0A5376" w14:textId="77777777" w:rsidR="00AA644B" w:rsidRDefault="00AA644B" w:rsidP="00BF1CD4">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7A30BE50" w14:textId="77777777" w:rsidR="00AA644B" w:rsidRDefault="00AA644B" w:rsidP="00BF1CD4">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 xml:space="preserve">the information is known for all the additional anchor SMFs. </w:t>
            </w:r>
          </w:p>
          <w:p w14:paraId="3B020B5C" w14:textId="77777777" w:rsidR="00AA644B" w:rsidRDefault="00AA644B" w:rsidP="00BF1CD4">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w:t>
            </w:r>
            <w:proofErr w:type="gramStart"/>
            <w:r>
              <w:t>exactly the same</w:t>
            </w:r>
            <w:proofErr w:type="gramEnd"/>
            <w:r>
              <w:t xml:space="preserve"> order.</w:t>
            </w:r>
          </w:p>
          <w:p w14:paraId="587A8B7B" w14:textId="77777777" w:rsidR="00AA644B" w:rsidRDefault="00AA644B" w:rsidP="00BF1CD4">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7045DD53" w14:textId="77777777" w:rsidR="00AA644B" w:rsidRDefault="00AA644B" w:rsidP="00BF1CD4">
            <w:pPr>
              <w:pStyle w:val="TAL"/>
              <w:rPr>
                <w:rFonts w:cs="Arial"/>
                <w:szCs w:val="18"/>
              </w:rPr>
            </w:pPr>
          </w:p>
        </w:tc>
      </w:tr>
      <w:tr w:rsidR="00AA644B" w14:paraId="5EC14EC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5F08157" w14:textId="77777777" w:rsidR="00AA644B" w:rsidRDefault="00AA644B" w:rsidP="00BF1CD4">
            <w:pPr>
              <w:pStyle w:val="TAL"/>
            </w:pPr>
            <w:proofErr w:type="spellStart"/>
            <w:r>
              <w:lastRenderedPageBreak/>
              <w:t>selMode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69EDC19" w14:textId="77777777" w:rsidR="00AA644B" w:rsidRDefault="00AA644B" w:rsidP="00BF1CD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6E575E"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F1A7208"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95A8A6" w14:textId="77777777" w:rsidR="00AA644B" w:rsidRDefault="00AA644B" w:rsidP="00BF1CD4">
            <w:pPr>
              <w:pStyle w:val="TAL"/>
              <w:rPr>
                <w:rFonts w:cs="Arial"/>
                <w:szCs w:val="18"/>
              </w:rPr>
            </w:pPr>
            <w:r>
              <w:rPr>
                <w:rFonts w:cs="Arial"/>
                <w:szCs w:val="18"/>
              </w:rPr>
              <w:t>This IE shall be present if it is available. When present, it shall be set to:</w:t>
            </w:r>
          </w:p>
          <w:p w14:paraId="6C73B900" w14:textId="77777777" w:rsidR="00AA644B" w:rsidRDefault="00AA644B" w:rsidP="00BF1CD4">
            <w:pPr>
              <w:pStyle w:val="B1"/>
              <w:rPr>
                <w:rFonts w:ascii="Arial" w:hAnsi="Arial"/>
                <w:sz w:val="18"/>
              </w:rPr>
            </w:pPr>
            <w:r>
              <w:rPr>
                <w:rFonts w:ascii="Arial" w:hAnsi="Arial"/>
                <w:sz w:val="18"/>
              </w:rPr>
              <w:t>-</w:t>
            </w:r>
            <w:r>
              <w:rPr>
                <w:rFonts w:ascii="Arial" w:hAnsi="Arial"/>
                <w:sz w:val="18"/>
              </w:rPr>
              <w:tab/>
            </w:r>
            <w:r>
              <w:rPr>
                <w:rFonts w:ascii="Arial" w:hAnsi="Arial" w:cs="Arial"/>
                <w:sz w:val="18"/>
                <w:szCs w:val="18"/>
              </w:rPr>
              <w:t xml:space="preserve">"VERIFIED", </w:t>
            </w:r>
            <w:r>
              <w:rPr>
                <w:rFonts w:ascii="Arial" w:hAnsi="Arial"/>
                <w:sz w:val="18"/>
              </w:rPr>
              <w:t xml:space="preserve">if the requested DNN </w:t>
            </w:r>
            <w:r>
              <w:rPr>
                <w:rFonts w:ascii="Arial" w:hAnsi="Arial" w:cs="Arial"/>
                <w:sz w:val="18"/>
                <w:szCs w:val="18"/>
              </w:rPr>
              <w:t xml:space="preserve">provided by UE or the selected DNN provided by the network </w:t>
            </w:r>
            <w:r>
              <w:rPr>
                <w:rFonts w:ascii="Arial" w:hAnsi="Arial"/>
                <w:sz w:val="18"/>
              </w:rPr>
              <w:t>corresponds to an explicitly subscribed DNN; or</w:t>
            </w:r>
          </w:p>
          <w:p w14:paraId="2E8D26E4" w14:textId="77777777" w:rsidR="00AA644B" w:rsidRDefault="00AA644B" w:rsidP="00BF1CD4">
            <w:pPr>
              <w:pStyle w:val="B1"/>
              <w:rPr>
                <w:rFonts w:ascii="Arial" w:hAnsi="Arial"/>
                <w:sz w:val="18"/>
              </w:rPr>
            </w:pPr>
            <w:r>
              <w:rPr>
                <w:rFonts w:ascii="Arial" w:hAnsi="Arial" w:cs="Arial"/>
                <w:sz w:val="18"/>
                <w:szCs w:val="18"/>
              </w:rPr>
              <w:t>-</w:t>
            </w:r>
            <w:r>
              <w:rPr>
                <w:rFonts w:ascii="Arial" w:hAnsi="Arial" w:cs="Arial"/>
                <w:sz w:val="18"/>
                <w:szCs w:val="18"/>
              </w:rPr>
              <w:tab/>
              <w:t>"UE_DNN_NOT_VERIFIED", if the requested DNN provided by UE corresponds</w:t>
            </w:r>
            <w:r>
              <w:rPr>
                <w:rFonts w:ascii="Arial" w:hAnsi="Arial"/>
                <w:sz w:val="18"/>
              </w:rPr>
              <w:t xml:space="preserve"> to the usage of a wildcard subscription; or</w:t>
            </w:r>
          </w:p>
          <w:p w14:paraId="7819D643" w14:textId="77777777" w:rsidR="00AA644B" w:rsidRDefault="00AA644B" w:rsidP="00BF1CD4">
            <w:pPr>
              <w:pStyle w:val="B1"/>
              <w:rPr>
                <w:rFonts w:ascii="Arial" w:hAnsi="Arial"/>
                <w:sz w:val="18"/>
              </w:rPr>
            </w:pPr>
            <w:r>
              <w:rPr>
                <w:rFonts w:cs="Arial"/>
                <w:szCs w:val="18"/>
              </w:rPr>
              <w:t>-</w:t>
            </w:r>
            <w:r>
              <w:rPr>
                <w:rFonts w:cs="Arial"/>
                <w:szCs w:val="18"/>
              </w:rPr>
              <w:tab/>
            </w:r>
            <w:r>
              <w:rPr>
                <w:rFonts w:ascii="Arial" w:hAnsi="Arial" w:cs="Arial"/>
                <w:sz w:val="18"/>
                <w:szCs w:val="18"/>
              </w:rPr>
              <w:t>"NW_DNN_NOT_VERIFIED", if the selected DNN provided by the network corresponds to the usage of a wildcard subscription</w:t>
            </w:r>
            <w:r>
              <w:rPr>
                <w:rFonts w:ascii="Arial" w:hAnsi="Arial"/>
                <w:sz w:val="18"/>
              </w:rPr>
              <w:t>.</w:t>
            </w:r>
          </w:p>
          <w:p w14:paraId="123DB597" w14:textId="77777777" w:rsidR="00AA644B" w:rsidRDefault="00AA644B" w:rsidP="00BF1CD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646C0F09"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89BA6B" w14:textId="77777777" w:rsidR="00AA644B" w:rsidRDefault="00AA644B" w:rsidP="00BF1CD4">
            <w:pPr>
              <w:pStyle w:val="TAL"/>
              <w:rPr>
                <w:rFonts w:cs="Arial"/>
                <w:szCs w:val="18"/>
              </w:rPr>
            </w:pPr>
          </w:p>
        </w:tc>
      </w:tr>
      <w:tr w:rsidR="00AA644B" w14:paraId="01C5F8CE"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8F8BD3B" w14:textId="77777777" w:rsidR="00AA644B" w:rsidRDefault="00AA644B" w:rsidP="00BF1CD4">
            <w:pPr>
              <w:pStyle w:val="TAL"/>
            </w:pPr>
            <w:proofErr w:type="spellStart"/>
            <w:r>
              <w:t>backupAmfInfo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9804119" w14:textId="77777777" w:rsidR="00AA644B" w:rsidRDefault="00AA644B" w:rsidP="00BF1CD4">
            <w:pPr>
              <w:pStyle w:val="TAL"/>
            </w:pPr>
            <w:proofErr w:type="gramStart"/>
            <w:r>
              <w:t>array(</w:t>
            </w:r>
            <w:proofErr w:type="spellStart"/>
            <w:proofErr w:type="gramEnd"/>
            <w:r>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84E2C8F"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102093"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hideMark/>
          </w:tcPr>
          <w:p w14:paraId="17BE6AD7" w14:textId="77777777" w:rsidR="00AA644B" w:rsidRDefault="00AA644B" w:rsidP="00BF1CD4">
            <w:pPr>
              <w:pStyle w:val="TAL"/>
              <w:rPr>
                <w:szCs w:val="18"/>
              </w:rPr>
            </w:pPr>
            <w:r>
              <w:rPr>
                <w:szCs w:val="18"/>
              </w:rPr>
              <w:t xml:space="preserve">This IE shall be included if the NF service consumer is an </w:t>
            </w:r>
            <w:proofErr w:type="gramStart"/>
            <w:r>
              <w:rPr>
                <w:szCs w:val="18"/>
              </w:rPr>
              <w:t>AMF</w:t>
            </w:r>
            <w:proofErr w:type="gramEnd"/>
            <w:r>
              <w:rPr>
                <w:szCs w:val="18"/>
              </w:rPr>
              <w:t xml:space="preserve"> and the AMF supports the AMF management without UDSF for the following cases:</w:t>
            </w:r>
          </w:p>
          <w:p w14:paraId="7F157FDC" w14:textId="77777777" w:rsidR="00AA644B" w:rsidRDefault="00AA644B" w:rsidP="00BF1CD4">
            <w:pPr>
              <w:pStyle w:val="B1"/>
              <w:rPr>
                <w:rFonts w:ascii="Arial" w:hAnsi="Arial"/>
                <w:sz w:val="18"/>
              </w:rPr>
            </w:pPr>
            <w:r>
              <w:rPr>
                <w:rFonts w:ascii="Arial" w:hAnsi="Arial"/>
                <w:sz w:val="18"/>
              </w:rPr>
              <w:t>- First interaction with SMF.</w:t>
            </w:r>
          </w:p>
          <w:p w14:paraId="76D71F3E" w14:textId="77777777" w:rsidR="00AA644B" w:rsidRDefault="00AA644B" w:rsidP="00BF1CD4">
            <w:pPr>
              <w:pStyle w:val="TAL"/>
              <w:rPr>
                <w:rFonts w:cs="Arial"/>
                <w:szCs w:val="18"/>
              </w:rPr>
            </w:pPr>
            <w:r>
              <w:t xml:space="preserve">- Modification of the </w:t>
            </w:r>
            <w:proofErr w:type="spellStart"/>
            <w:r>
              <w:t>BackupAmfInfo</w:t>
            </w:r>
            <w:proofErr w:type="spellEnd"/>
            <w:r>
              <w:t>.</w:t>
            </w:r>
          </w:p>
        </w:tc>
        <w:tc>
          <w:tcPr>
            <w:tcW w:w="882" w:type="dxa"/>
            <w:tcBorders>
              <w:top w:val="single" w:sz="4" w:space="0" w:color="auto"/>
              <w:left w:val="single" w:sz="4" w:space="0" w:color="auto"/>
              <w:bottom w:val="single" w:sz="4" w:space="0" w:color="auto"/>
              <w:right w:val="single" w:sz="4" w:space="0" w:color="auto"/>
            </w:tcBorders>
          </w:tcPr>
          <w:p w14:paraId="35D68556" w14:textId="77777777" w:rsidR="00AA644B" w:rsidRDefault="00AA644B" w:rsidP="00BF1CD4">
            <w:pPr>
              <w:pStyle w:val="TAL"/>
              <w:rPr>
                <w:rFonts w:cs="Arial"/>
                <w:szCs w:val="18"/>
              </w:rPr>
            </w:pPr>
          </w:p>
        </w:tc>
      </w:tr>
      <w:tr w:rsidR="00AA644B" w14:paraId="3286404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2E6B208" w14:textId="77777777" w:rsidR="00AA644B" w:rsidRDefault="00AA644B" w:rsidP="00BF1CD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748A36B" w14:textId="77777777" w:rsidR="00AA644B" w:rsidRDefault="00AA644B" w:rsidP="00BF1CD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8B2076E"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0D3CC59"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8532D73" w14:textId="77777777" w:rsidR="00AA644B" w:rsidRDefault="00AA644B" w:rsidP="00BF1CD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A037AAE" w14:textId="77777777" w:rsidR="00AA644B" w:rsidRDefault="00AA644B" w:rsidP="00BF1CD4">
            <w:pPr>
              <w:pStyle w:val="TAL"/>
              <w:rPr>
                <w:rFonts w:cs="Arial"/>
                <w:szCs w:val="18"/>
              </w:rPr>
            </w:pPr>
          </w:p>
        </w:tc>
      </w:tr>
      <w:tr w:rsidR="00AA644B" w14:paraId="272C750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35BA553" w14:textId="77777777" w:rsidR="00AA644B" w:rsidRDefault="00AA644B" w:rsidP="00BF1CD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E24555" w14:textId="77777777" w:rsidR="00AA644B" w:rsidRDefault="00AA644B" w:rsidP="00BF1CD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C8AA218"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D797936"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82C0E9E" w14:textId="77777777" w:rsidR="00AA644B" w:rsidRDefault="00AA644B" w:rsidP="00BF1CD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7D39A2EE" w14:textId="77777777" w:rsidR="00AA644B" w:rsidRDefault="00AA644B" w:rsidP="00BF1CD4">
            <w:pPr>
              <w:pStyle w:val="TAL"/>
              <w:rPr>
                <w:rFonts w:cs="Arial"/>
                <w:szCs w:val="18"/>
              </w:rPr>
            </w:pPr>
          </w:p>
        </w:tc>
      </w:tr>
      <w:tr w:rsidR="00AA644B" w14:paraId="1829676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F917A9B" w14:textId="77777777" w:rsidR="00AA644B" w:rsidRDefault="00AA644B" w:rsidP="00BF1CD4">
            <w:pPr>
              <w:pStyle w:val="TAL"/>
            </w:pPr>
            <w:proofErr w:type="spellStart"/>
            <w:r>
              <w:t>routingIndicator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B1984F2" w14:textId="77777777" w:rsidR="00AA644B" w:rsidRDefault="00AA644B" w:rsidP="00BF1CD4">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5D0DFC79"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7C9B8F8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6DD8175" w14:textId="77777777" w:rsidR="00AA644B" w:rsidRDefault="00AA644B" w:rsidP="00BF1CD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ABC62DC" w14:textId="77777777" w:rsidR="00AA644B" w:rsidRDefault="00AA644B" w:rsidP="00BF1CD4">
            <w:pPr>
              <w:pStyle w:val="TAL"/>
              <w:rPr>
                <w:rFonts w:cs="Arial"/>
                <w:szCs w:val="18"/>
              </w:rPr>
            </w:pPr>
          </w:p>
        </w:tc>
      </w:tr>
      <w:tr w:rsidR="00AA644B" w14:paraId="388A03D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7713104" w14:textId="77777777" w:rsidR="00AA644B" w:rsidRDefault="00AA644B" w:rsidP="00BF1CD4">
            <w:pPr>
              <w:pStyle w:val="TAL"/>
            </w:pPr>
            <w:proofErr w:type="spellStart"/>
            <w:r>
              <w:rPr>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722253" w14:textId="77777777" w:rsidR="00AA644B" w:rsidRDefault="00AA644B" w:rsidP="00BF1CD4">
            <w:pPr>
              <w:pStyle w:val="TAL"/>
            </w:pPr>
            <w:r>
              <w:rPr>
                <w:lang w:eastAsia="zh-CN"/>
              </w:rPr>
              <w:t>integer</w:t>
            </w:r>
          </w:p>
        </w:tc>
        <w:tc>
          <w:tcPr>
            <w:tcW w:w="270" w:type="dxa"/>
            <w:tcBorders>
              <w:top w:val="single" w:sz="4" w:space="0" w:color="auto"/>
              <w:left w:val="single" w:sz="4" w:space="0" w:color="auto"/>
              <w:bottom w:val="single" w:sz="4" w:space="0" w:color="auto"/>
              <w:right w:val="single" w:sz="4" w:space="0" w:color="auto"/>
            </w:tcBorders>
            <w:hideMark/>
          </w:tcPr>
          <w:p w14:paraId="619B82A6" w14:textId="77777777" w:rsidR="00AA644B" w:rsidRDefault="00AA644B" w:rsidP="00BF1CD4">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25EFF27F"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136C3F6" w14:textId="77777777" w:rsidR="00AA644B" w:rsidRDefault="00AA644B" w:rsidP="00BF1CD4">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087555" w14:textId="77777777" w:rsidR="00AA644B" w:rsidRDefault="00AA644B" w:rsidP="00BF1CD4">
            <w:pPr>
              <w:pStyle w:val="TAL"/>
              <w:rPr>
                <w:rFonts w:cs="Arial"/>
                <w:szCs w:val="18"/>
              </w:rPr>
            </w:pPr>
          </w:p>
        </w:tc>
      </w:tr>
      <w:tr w:rsidR="00AA644B" w14:paraId="3FA4780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1C30D4A" w14:textId="77777777" w:rsidR="00AA644B" w:rsidRDefault="00AA644B" w:rsidP="00BF1CD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E1A381" w14:textId="77777777" w:rsidR="00AA644B" w:rsidRDefault="00AA644B" w:rsidP="00BF1CD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54A5A9D"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0830F35"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EB1362" w14:textId="77777777" w:rsidR="00AA644B" w:rsidRDefault="00AA644B" w:rsidP="00BF1CD4">
            <w:pPr>
              <w:pStyle w:val="TAL"/>
              <w:rPr>
                <w:rFonts w:cs="Arial"/>
                <w:szCs w:val="18"/>
              </w:rPr>
            </w:pPr>
            <w:r>
              <w:rPr>
                <w:rFonts w:cs="Arial"/>
                <w:szCs w:val="18"/>
              </w:rPr>
              <w:t>The AMF may provide the indication when a PGW-C+SMF is selected to serve the PDU Session.</w:t>
            </w:r>
          </w:p>
          <w:p w14:paraId="5B537A1B" w14:textId="77777777" w:rsidR="00AA644B" w:rsidRDefault="00AA644B" w:rsidP="00BF1CD4">
            <w:pPr>
              <w:pStyle w:val="TAL"/>
              <w:rPr>
                <w:rFonts w:cs="Arial"/>
                <w:szCs w:val="18"/>
              </w:rPr>
            </w:pPr>
          </w:p>
          <w:p w14:paraId="2C804B81" w14:textId="77777777" w:rsidR="00AA644B" w:rsidRDefault="00AA644B" w:rsidP="00BF1CD4">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50DD6AB4" w14:textId="77777777" w:rsidR="00AA644B" w:rsidRDefault="00AA644B" w:rsidP="00BF1CD4">
            <w:pPr>
              <w:pStyle w:val="TAL"/>
              <w:rPr>
                <w:rFonts w:cs="Arial"/>
                <w:szCs w:val="18"/>
              </w:rPr>
            </w:pPr>
          </w:p>
          <w:p w14:paraId="5953693C" w14:textId="77777777" w:rsidR="00AA644B" w:rsidRDefault="00AA644B" w:rsidP="00BF1CD4">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"Interworking with EPS Indication"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FF90793" w14:textId="77777777" w:rsidR="00AA644B" w:rsidRDefault="00AA644B" w:rsidP="00BF1CD4">
            <w:pPr>
              <w:pStyle w:val="TAL"/>
              <w:rPr>
                <w:rFonts w:cs="Arial"/>
                <w:szCs w:val="18"/>
              </w:rPr>
            </w:pPr>
          </w:p>
        </w:tc>
      </w:tr>
      <w:tr w:rsidR="00AA644B" w14:paraId="0A81512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39CA3E5" w14:textId="77777777" w:rsidR="00AA644B" w:rsidRDefault="00AA644B" w:rsidP="00BF1CD4">
            <w:pPr>
              <w:pStyle w:val="TAL"/>
            </w:pPr>
            <w:proofErr w:type="spellStart"/>
            <w:r>
              <w:rPr>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B484063" w14:textId="77777777" w:rsidR="00AA644B" w:rsidRDefault="00AA644B" w:rsidP="00BF1CD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DDAF8A6"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81B43F"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ECBAB7" w14:textId="77777777" w:rsidR="00AA644B" w:rsidRDefault="00AA644B" w:rsidP="00BF1CD4">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 xml:space="preserve">of </w:t>
            </w:r>
            <w:r>
              <w:rPr>
                <w:lang w:eastAsia="zh-CN"/>
              </w:rPr>
              <w:t>in</w:t>
            </w:r>
            <w:r>
              <w:t>direct data forwarding.</w:t>
            </w:r>
          </w:p>
          <w:p w14:paraId="1AC3D28D" w14:textId="77777777" w:rsidR="00AA644B" w:rsidRDefault="00AA644B" w:rsidP="00BF1CD4">
            <w:pPr>
              <w:pStyle w:val="TAL"/>
              <w:rPr>
                <w:lang w:eastAsia="zh-CN"/>
              </w:rPr>
            </w:pPr>
            <w:r>
              <w:rPr>
                <w:rFonts w:cs="Arial"/>
                <w:szCs w:val="18"/>
              </w:rPr>
              <w:t>When present, it shall be set as follows:</w:t>
            </w:r>
          </w:p>
          <w:p w14:paraId="65713D6B" w14:textId="77777777" w:rsidR="00AA644B" w:rsidRDefault="00AA644B" w:rsidP="00BF1CD4">
            <w:pPr>
              <w:pStyle w:val="TAL"/>
              <w:ind w:leftChars="100" w:left="200"/>
              <w:rPr>
                <w:rFonts w:cs="Arial"/>
                <w:szCs w:val="18"/>
                <w:lang w:eastAsia="zh-CN"/>
              </w:rPr>
            </w:pPr>
            <w:r>
              <w:rPr>
                <w:rFonts w:cs="Arial"/>
                <w:szCs w:val="18"/>
                <w:lang w:eastAsia="zh-CN"/>
              </w:rPr>
              <w:t>- True: indirect data forwarding is applicable</w:t>
            </w:r>
          </w:p>
          <w:p w14:paraId="444E15AD" w14:textId="77777777" w:rsidR="00AA644B" w:rsidRDefault="00AA644B" w:rsidP="00BF1CD4">
            <w:pPr>
              <w:pStyle w:val="TAL"/>
              <w:ind w:leftChars="100" w:left="200"/>
              <w:rPr>
                <w:rFonts w:cs="Arial"/>
                <w:szCs w:val="18"/>
                <w:lang w:eastAsia="zh-CN"/>
              </w:rPr>
            </w:pPr>
            <w:r>
              <w:rPr>
                <w:rFonts w:cs="Arial"/>
                <w:szCs w:val="18"/>
                <w:lang w:eastAsia="zh-CN"/>
              </w:rPr>
              <w:t>- False: indirect data forwarding is not applicable</w:t>
            </w:r>
          </w:p>
          <w:p w14:paraId="02A26598" w14:textId="77777777" w:rsidR="00AA644B" w:rsidRDefault="00AA644B" w:rsidP="00BF1CD4">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tcPr>
          <w:p w14:paraId="2B20203B" w14:textId="77777777" w:rsidR="00AA644B" w:rsidRDefault="00AA644B" w:rsidP="00BF1CD4">
            <w:pPr>
              <w:pStyle w:val="TAL"/>
              <w:rPr>
                <w:rFonts w:cs="Arial"/>
                <w:szCs w:val="18"/>
              </w:rPr>
            </w:pPr>
          </w:p>
        </w:tc>
      </w:tr>
      <w:tr w:rsidR="00AA644B" w14:paraId="6337ECC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E12135E" w14:textId="77777777" w:rsidR="00AA644B" w:rsidRDefault="00AA644B" w:rsidP="00BF1CD4">
            <w:pPr>
              <w:pStyle w:val="TAL"/>
              <w:rPr>
                <w:lang w:eastAsia="zh-CN"/>
              </w:rPr>
            </w:pPr>
            <w:proofErr w:type="spellStart"/>
            <w:r>
              <w:rPr>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67DAF5A"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EBCDE00"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E9D525B"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6D5B46" w14:textId="77777777" w:rsidR="00AA644B" w:rsidRDefault="00AA644B" w:rsidP="00BF1CD4">
            <w:pPr>
              <w:pStyle w:val="TAL"/>
              <w:rPr>
                <w:lang w:eastAsia="zh-CN"/>
              </w:rPr>
            </w:pPr>
            <w:r>
              <w:rPr>
                <w:rFonts w:cs="Arial"/>
                <w:szCs w:val="18"/>
                <w:lang w:eastAsia="zh-CN"/>
              </w:rPr>
              <w:t>The AMF shall include this indication</w:t>
            </w:r>
            <w:r>
              <w:rPr>
                <w:lang w:eastAsia="zh-CN"/>
              </w:rPr>
              <w:t xml:space="preserve"> during N26 based Handover procedure from EPS to 5GS (see 3GPP</w:t>
            </w:r>
            <w:r>
              <w:rPr>
                <w:lang w:val="en-US" w:eastAsia="zh-CN"/>
              </w:rPr>
              <w:t> TS 23.502 [3], clause 4.11.1.2.2</w:t>
            </w:r>
            <w:r>
              <w:rPr>
                <w:lang w:eastAsia="zh-CN"/>
              </w:rPr>
              <w:t xml:space="preserve">), </w:t>
            </w:r>
            <w:r>
              <w:rPr>
                <w:rFonts w:cs="Arial"/>
                <w:szCs w:val="18"/>
                <w:lang w:eastAsia="zh-CN"/>
              </w:rPr>
              <w:t xml:space="preserve">to inform </w:t>
            </w:r>
            <w:r>
              <w:t xml:space="preserve">the SMF of the applicability </w:t>
            </w:r>
            <w:r>
              <w:rPr>
                <w:lang w:eastAsia="zh-CN"/>
              </w:rPr>
              <w:t xml:space="preserve">or non-applicability </w:t>
            </w:r>
            <w:r>
              <w:t>of direct data forwarding.</w:t>
            </w:r>
          </w:p>
          <w:p w14:paraId="22539421" w14:textId="77777777" w:rsidR="00AA644B" w:rsidRDefault="00AA644B" w:rsidP="00BF1CD4">
            <w:pPr>
              <w:pStyle w:val="TAL"/>
              <w:rPr>
                <w:lang w:eastAsia="zh-CN"/>
              </w:rPr>
            </w:pPr>
            <w:r>
              <w:rPr>
                <w:rFonts w:cs="Arial"/>
                <w:szCs w:val="18"/>
              </w:rPr>
              <w:t>When present, it shall be set as follows:</w:t>
            </w:r>
          </w:p>
          <w:p w14:paraId="7B6667AA" w14:textId="77777777" w:rsidR="00AA644B" w:rsidRDefault="00AA644B" w:rsidP="00BF1CD4">
            <w:pPr>
              <w:pStyle w:val="TAL"/>
              <w:ind w:leftChars="100" w:left="200"/>
              <w:rPr>
                <w:rFonts w:cs="Arial"/>
                <w:szCs w:val="18"/>
                <w:lang w:eastAsia="zh-CN"/>
              </w:rPr>
            </w:pPr>
            <w:r>
              <w:rPr>
                <w:rFonts w:cs="Arial"/>
                <w:szCs w:val="18"/>
                <w:lang w:eastAsia="zh-CN"/>
              </w:rPr>
              <w:t>- True: direct data forwarding is applicable</w:t>
            </w:r>
          </w:p>
          <w:p w14:paraId="22A3CF02" w14:textId="77777777" w:rsidR="00AA644B" w:rsidRDefault="00AA644B" w:rsidP="00BF1CD4">
            <w:pPr>
              <w:pStyle w:val="TAL"/>
              <w:ind w:leftChars="100" w:left="200"/>
              <w:rPr>
                <w:rFonts w:cs="Arial"/>
                <w:szCs w:val="18"/>
                <w:lang w:eastAsia="zh-CN"/>
              </w:rPr>
            </w:pPr>
            <w:r>
              <w:rPr>
                <w:rFonts w:cs="Arial"/>
                <w:szCs w:val="18"/>
                <w:lang w:eastAsia="zh-CN"/>
              </w:rPr>
              <w:t>- False: direct data forwarding is not applicable</w:t>
            </w:r>
          </w:p>
          <w:p w14:paraId="01494916" w14:textId="77777777" w:rsidR="00AA644B" w:rsidRDefault="00AA644B" w:rsidP="00BF1CD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3857DCC" w14:textId="77777777" w:rsidR="00AA644B" w:rsidRDefault="00AA644B" w:rsidP="00BF1CD4">
            <w:pPr>
              <w:pStyle w:val="TAL"/>
              <w:rPr>
                <w:rFonts w:cs="Arial"/>
                <w:szCs w:val="18"/>
                <w:lang w:eastAsia="en-GB"/>
              </w:rPr>
            </w:pPr>
          </w:p>
        </w:tc>
      </w:tr>
      <w:tr w:rsidR="00AA644B" w14:paraId="30F6C2B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383626F" w14:textId="77777777" w:rsidR="00AA644B" w:rsidRDefault="00AA644B" w:rsidP="00BF1CD4">
            <w:pPr>
              <w:pStyle w:val="TAL"/>
            </w:pPr>
            <w:proofErr w:type="spellStart"/>
            <w:r>
              <w:lastRenderedPageBreak/>
              <w:t>targetId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2643BDB" w14:textId="77777777" w:rsidR="00AA644B" w:rsidRDefault="00AA644B" w:rsidP="00BF1CD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58FA08"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27CC499"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78EE431" w14:textId="77777777" w:rsidR="00AA644B" w:rsidRDefault="00AA644B" w:rsidP="00BF1CD4">
            <w:pPr>
              <w:pStyle w:val="TAL"/>
              <w:rPr>
                <w:rFonts w:cs="Arial"/>
                <w:szCs w:val="18"/>
              </w:rPr>
            </w:pPr>
            <w:r>
              <w:rPr>
                <w:rFonts w:cs="Arial"/>
                <w:szCs w:val="18"/>
              </w:rPr>
              <w:t>This IE shall be present in the following cases:</w:t>
            </w:r>
          </w:p>
          <w:p w14:paraId="3FD517FF" w14:textId="77777777" w:rsidR="00AA644B" w:rsidRDefault="00AA644B" w:rsidP="00BF1CD4">
            <w:pPr>
              <w:pStyle w:val="TAL"/>
              <w:ind w:left="284" w:hanging="204"/>
              <w:rPr>
                <w:noProof/>
              </w:rPr>
            </w:pPr>
            <w:r>
              <w:rPr>
                <w:rFonts w:cs="Arial"/>
                <w:szCs w:val="18"/>
              </w:rPr>
              <w:t>-</w:t>
            </w:r>
            <w:r>
              <w:rPr>
                <w:rFonts w:cs="Arial"/>
                <w:szCs w:val="18"/>
              </w:rPr>
              <w:tab/>
            </w:r>
            <w:r>
              <w:rPr>
                <w:noProof/>
              </w:rPr>
              <w:t>during an EPS to 5GS handover preparation using the N26 interface, when the hoState IE is set to the value "PREPARING";</w:t>
            </w:r>
          </w:p>
          <w:p w14:paraId="6D067690" w14:textId="77777777" w:rsidR="00AA644B" w:rsidRDefault="00AA644B" w:rsidP="00BF1CD4">
            <w:pPr>
              <w:pStyle w:val="TAL"/>
              <w:ind w:left="284" w:hanging="204"/>
              <w:rPr>
                <w:noProof/>
              </w:rPr>
            </w:pPr>
            <w:r>
              <w:rPr>
                <w:noProof/>
              </w:rPr>
              <w:t>-</w:t>
            </w:r>
            <w:r>
              <w:rPr>
                <w:noProof/>
              </w:rPr>
              <w:tab/>
              <w:t>during N2 based handover procedure with I-SMF or V-SMF insertion/change/removal, when hostate IE is set to the value "PREPARING".</w:t>
            </w:r>
          </w:p>
          <w:p w14:paraId="2BFF65DA" w14:textId="77777777" w:rsidR="00AA644B" w:rsidRDefault="00AA644B" w:rsidP="00BF1CD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FF339A1" w14:textId="77777777" w:rsidR="00AA644B" w:rsidRDefault="00AA644B" w:rsidP="00BF1CD4">
            <w:pPr>
              <w:pStyle w:val="TAL"/>
              <w:rPr>
                <w:rFonts w:cs="Arial"/>
                <w:szCs w:val="18"/>
              </w:rPr>
            </w:pPr>
          </w:p>
        </w:tc>
      </w:tr>
      <w:tr w:rsidR="00AA644B" w14:paraId="400E974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59979D9" w14:textId="77777777" w:rsidR="00AA644B" w:rsidRDefault="00AA644B" w:rsidP="00BF1CD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BE41B3F" w14:textId="77777777" w:rsidR="00AA644B" w:rsidRDefault="00AA644B" w:rsidP="00BF1CD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8F6408A"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A16C354"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6503526" w14:textId="77777777" w:rsidR="00AA644B" w:rsidRDefault="00AA644B" w:rsidP="00BF1CD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E13BF27" w14:textId="77777777" w:rsidR="00AA644B" w:rsidRDefault="00AA644B" w:rsidP="00BF1CD4">
            <w:pPr>
              <w:pStyle w:val="TAL"/>
              <w:rPr>
                <w:rFonts w:cs="Arial"/>
                <w:szCs w:val="18"/>
                <w:lang w:eastAsia="en-GB"/>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06993EE5" w14:textId="77777777" w:rsidR="00AA644B" w:rsidRDefault="00AA644B" w:rsidP="00BF1CD4">
            <w:pPr>
              <w:pStyle w:val="TAL"/>
              <w:rPr>
                <w:rFonts w:cs="Arial"/>
                <w:szCs w:val="18"/>
              </w:rPr>
            </w:pPr>
          </w:p>
        </w:tc>
      </w:tr>
      <w:tr w:rsidR="00AA644B" w14:paraId="2FD915D3"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ACD7E12" w14:textId="77777777" w:rsidR="00AA644B" w:rsidRDefault="00AA644B" w:rsidP="00BF1CD4">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6A29C5" w14:textId="77777777" w:rsidR="00AA644B" w:rsidRDefault="00AA644B" w:rsidP="00BF1CD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BD12B01"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26BA74B"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DD1AD" w14:textId="77777777" w:rsidR="00AA644B" w:rsidRDefault="00AA644B" w:rsidP="00BF1CD4">
            <w:pPr>
              <w:pStyle w:val="TAL"/>
              <w:rPr>
                <w:rFonts w:cs="Arial"/>
                <w:szCs w:val="18"/>
              </w:rPr>
            </w:pPr>
            <w:r>
              <w:rPr>
                <w:rFonts w:cs="Arial"/>
                <w:szCs w:val="18"/>
              </w:rPr>
              <w:t xml:space="preserve">This IE shall be present with the value "True", </w:t>
            </w:r>
            <w:proofErr w:type="gramStart"/>
            <w:r>
              <w:rPr>
                <w:rFonts w:cs="Arial"/>
                <w:szCs w:val="18"/>
              </w:rPr>
              <w:t>if</w:t>
            </w:r>
            <w:proofErr w:type="gramEnd"/>
          </w:p>
          <w:p w14:paraId="52617CC3" w14:textId="77777777" w:rsidR="00AA644B" w:rsidRDefault="00AA644B" w:rsidP="00BF1CD4">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0FC3769" w14:textId="77777777" w:rsidR="00AA644B" w:rsidRDefault="00AA644B" w:rsidP="00BF1CD4">
            <w:pPr>
              <w:pStyle w:val="TAL"/>
              <w:ind w:left="284" w:hanging="204"/>
              <w:rPr>
                <w:noProof/>
              </w:rPr>
            </w:pPr>
            <w:r>
              <w:rPr>
                <w:noProof/>
              </w:rPr>
              <w:t>-</w:t>
            </w:r>
            <w:r>
              <w:rPr>
                <w:noProof/>
              </w:rPr>
              <w:tab/>
              <w:t>Control Plane CIoT 5GS Optimisation is enabled for the PDU session</w:t>
            </w:r>
          </w:p>
          <w:p w14:paraId="66E66034" w14:textId="77777777" w:rsidR="00AA644B" w:rsidRDefault="00AA644B" w:rsidP="00BF1CD4">
            <w:pPr>
              <w:pStyle w:val="TAL"/>
              <w:rPr>
                <w:rFonts w:cs="Arial"/>
                <w:szCs w:val="18"/>
              </w:rPr>
            </w:pPr>
            <w:r>
              <w:rPr>
                <w:lang w:val="en-US" w:eastAsia="zh-CN"/>
              </w:rPr>
              <w:t>(</w:t>
            </w:r>
            <w:r>
              <w:rPr>
                <w:lang w:eastAsia="zh-CN"/>
              </w:rPr>
              <w:t>see 3GPP</w:t>
            </w:r>
            <w:r>
              <w:rPr>
                <w:lang w:val="en-US" w:eastAsia="zh-CN"/>
              </w:rPr>
              <w:t> TS 23.502 [3], clauses 4.3.2.2.1 and 4.3.2.2.2).</w:t>
            </w:r>
          </w:p>
          <w:p w14:paraId="2F05996A" w14:textId="77777777" w:rsidR="00AA644B" w:rsidRDefault="00AA644B" w:rsidP="00BF1CD4">
            <w:pPr>
              <w:pStyle w:val="TAL"/>
              <w:rPr>
                <w:rFonts w:cs="Arial"/>
                <w:szCs w:val="18"/>
              </w:rPr>
            </w:pPr>
          </w:p>
          <w:p w14:paraId="04DB3361" w14:textId="77777777" w:rsidR="00AA644B" w:rsidRDefault="00AA644B" w:rsidP="00BF1CD4">
            <w:pPr>
              <w:pStyle w:val="TAL"/>
              <w:rPr>
                <w:lang w:eastAsia="zh-CN"/>
              </w:rPr>
            </w:pPr>
            <w:r>
              <w:rPr>
                <w:rFonts w:cs="Arial"/>
                <w:szCs w:val="18"/>
              </w:rPr>
              <w:t>When present, it shall be set as follows:</w:t>
            </w:r>
          </w:p>
          <w:p w14:paraId="684EC8BB" w14:textId="77777777" w:rsidR="00AA644B" w:rsidRDefault="00AA644B" w:rsidP="00BF1CD4">
            <w:pPr>
              <w:pStyle w:val="TAL"/>
              <w:ind w:left="284" w:hanging="204"/>
              <w:rPr>
                <w:noProof/>
                <w:lang w:eastAsia="en-GB"/>
              </w:rPr>
            </w:pPr>
            <w:r>
              <w:rPr>
                <w:noProof/>
              </w:rPr>
              <w:t>-</w:t>
            </w:r>
            <w:r>
              <w:rPr>
                <w:noProof/>
              </w:rPr>
              <w:tab/>
              <w:t>True: Control Plane CIoT 5GS Optimisation is enabled.</w:t>
            </w:r>
          </w:p>
          <w:p w14:paraId="3177AC7D" w14:textId="77777777" w:rsidR="00AA644B" w:rsidRDefault="00AA644B" w:rsidP="00BF1CD4">
            <w:pPr>
              <w:pStyle w:val="TAL"/>
              <w:ind w:left="284" w:hanging="204"/>
              <w:rPr>
                <w:noProof/>
              </w:rPr>
            </w:pPr>
            <w:r>
              <w:rPr>
                <w:noProof/>
              </w:rPr>
              <w:t>-</w:t>
            </w:r>
            <w:r>
              <w:rPr>
                <w:noProof/>
              </w:rPr>
              <w:tab/>
              <w:t>False (default): Control Plane CIoT 5GS Optimisation is not enabled.</w:t>
            </w:r>
          </w:p>
          <w:p w14:paraId="5721093B"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96C03C3" w14:textId="77777777" w:rsidR="00AA644B" w:rsidRDefault="00AA644B" w:rsidP="00BF1CD4">
            <w:pPr>
              <w:pStyle w:val="TAL"/>
              <w:rPr>
                <w:rFonts w:cs="Arial"/>
                <w:szCs w:val="18"/>
              </w:rPr>
            </w:pPr>
            <w:r>
              <w:rPr>
                <w:rFonts w:cs="Arial"/>
                <w:szCs w:val="18"/>
              </w:rPr>
              <w:t>CIOT</w:t>
            </w:r>
          </w:p>
        </w:tc>
      </w:tr>
      <w:tr w:rsidR="00AA644B" w14:paraId="23FAF21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6270C28" w14:textId="77777777" w:rsidR="00AA644B" w:rsidRDefault="00AA644B" w:rsidP="00BF1CD4">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30A1F78" w14:textId="77777777" w:rsidR="00AA644B" w:rsidRDefault="00AA644B" w:rsidP="00BF1CD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65F645"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A566F9"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C10E3" w14:textId="77777777" w:rsidR="00AA644B" w:rsidRDefault="00AA644B" w:rsidP="00BF1CD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30D0914F" w14:textId="77777777" w:rsidR="00AA644B" w:rsidRDefault="00AA644B" w:rsidP="00BF1CD4">
            <w:pPr>
              <w:pStyle w:val="TAL"/>
              <w:rPr>
                <w:rFonts w:cs="Arial"/>
                <w:szCs w:val="18"/>
              </w:rPr>
            </w:pPr>
          </w:p>
          <w:p w14:paraId="4C634A0E" w14:textId="77777777" w:rsidR="00AA644B" w:rsidRDefault="00AA644B" w:rsidP="00BF1CD4">
            <w:pPr>
              <w:pStyle w:val="TAL"/>
              <w:rPr>
                <w:rFonts w:cs="Arial"/>
                <w:szCs w:val="18"/>
              </w:rPr>
            </w:pPr>
            <w:r>
              <w:rPr>
                <w:rFonts w:cs="Arial"/>
                <w:szCs w:val="18"/>
              </w:rPr>
              <w:t>When present, it shall be set as follows:</w:t>
            </w:r>
          </w:p>
          <w:p w14:paraId="181CEA6F" w14:textId="77777777" w:rsidR="00AA644B" w:rsidRDefault="00AA644B" w:rsidP="00BF1CD4">
            <w:pPr>
              <w:pStyle w:val="TAL"/>
              <w:ind w:left="284" w:hanging="204"/>
              <w:rPr>
                <w:noProof/>
              </w:rPr>
            </w:pPr>
            <w:r>
              <w:rPr>
                <w:noProof/>
              </w:rPr>
              <w:t>-</w:t>
            </w:r>
            <w:r>
              <w:rPr>
                <w:noProof/>
              </w:rPr>
              <w:tab/>
              <w:t>True: the PDU session shall only use Control Plane CIoT 5GS Optimisation</w:t>
            </w:r>
          </w:p>
          <w:p w14:paraId="285A54A8" w14:textId="77777777" w:rsidR="00AA644B" w:rsidRDefault="00AA644B" w:rsidP="00BF1CD4">
            <w:pPr>
              <w:pStyle w:val="TAL"/>
              <w:ind w:left="284" w:hanging="204"/>
              <w:rPr>
                <w:noProof/>
              </w:rPr>
            </w:pPr>
            <w:r>
              <w:rPr>
                <w:noProof/>
              </w:rPr>
              <w:t>-</w:t>
            </w:r>
            <w:r>
              <w:rPr>
                <w:noProof/>
              </w:rPr>
              <w:tab/>
              <w:t>False (default): the PDU session is not constrained to only use Control Plane CIoT 5GS Optimisation.</w:t>
            </w:r>
          </w:p>
          <w:p w14:paraId="2C6E6A94"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2FB766D" w14:textId="77777777" w:rsidR="00AA644B" w:rsidRDefault="00AA644B" w:rsidP="00BF1CD4">
            <w:pPr>
              <w:pStyle w:val="TAL"/>
              <w:rPr>
                <w:rFonts w:cs="Arial"/>
                <w:szCs w:val="18"/>
              </w:rPr>
            </w:pPr>
            <w:r>
              <w:rPr>
                <w:rFonts w:cs="Arial"/>
                <w:szCs w:val="18"/>
              </w:rPr>
              <w:t>CIOT</w:t>
            </w:r>
          </w:p>
        </w:tc>
      </w:tr>
      <w:tr w:rsidR="00AA644B" w14:paraId="5A773BC3"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D262290" w14:textId="77777777" w:rsidR="00AA644B" w:rsidRDefault="00AA644B" w:rsidP="00BF1CD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B08CFB8" w14:textId="77777777" w:rsidR="00AA644B" w:rsidRDefault="00AA644B" w:rsidP="00BF1CD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C15A4C7"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55F4586"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B20B6" w14:textId="77777777" w:rsidR="00AA644B" w:rsidRDefault="00AA644B" w:rsidP="00BF1CD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lang w:val="en-US" w:eastAsia="zh-CN"/>
              </w:rPr>
              <w:t>(</w:t>
            </w:r>
            <w:r>
              <w:rPr>
                <w:lang w:eastAsia="zh-CN"/>
              </w:rPr>
              <w:t>see 3GPP</w:t>
            </w:r>
            <w:r>
              <w:rPr>
                <w:lang w:val="en-US" w:eastAsia="zh-CN"/>
              </w:rPr>
              <w:t> TS 23.502 [3], clause 4.3.2.2.2)</w:t>
            </w:r>
            <w:r>
              <w:rPr>
                <w:noProof/>
              </w:rPr>
              <w:t>.</w:t>
            </w:r>
          </w:p>
          <w:p w14:paraId="5722C9D8" w14:textId="77777777" w:rsidR="00AA644B" w:rsidRDefault="00AA644B" w:rsidP="00BF1CD4">
            <w:pPr>
              <w:pStyle w:val="TAL"/>
              <w:rPr>
                <w:rFonts w:cs="Arial"/>
                <w:szCs w:val="18"/>
              </w:rPr>
            </w:pPr>
          </w:p>
          <w:p w14:paraId="6CA65A9A" w14:textId="77777777" w:rsidR="00AA644B" w:rsidRDefault="00AA644B" w:rsidP="00BF1CD4">
            <w:pPr>
              <w:pStyle w:val="TAL"/>
              <w:rPr>
                <w:lang w:eastAsia="zh-CN"/>
              </w:rPr>
            </w:pPr>
            <w:r>
              <w:rPr>
                <w:rFonts w:cs="Arial"/>
                <w:szCs w:val="18"/>
              </w:rPr>
              <w:t>When present, it shall be set as follows:</w:t>
            </w:r>
          </w:p>
          <w:p w14:paraId="44EEBECE" w14:textId="77777777" w:rsidR="00AA644B" w:rsidRDefault="00AA644B" w:rsidP="00BF1CD4">
            <w:pPr>
              <w:pStyle w:val="TAL"/>
              <w:ind w:left="284" w:hanging="204"/>
              <w:rPr>
                <w:noProof/>
                <w:lang w:eastAsia="en-GB"/>
              </w:rPr>
            </w:pPr>
            <w:r>
              <w:rPr>
                <w:noProof/>
              </w:rPr>
              <w:t>-</w:t>
            </w:r>
            <w:r>
              <w:rPr>
                <w:noProof/>
              </w:rPr>
              <w:tab/>
              <w:t>True: Data delivery via NEF is selected.</w:t>
            </w:r>
          </w:p>
          <w:p w14:paraId="161ABE3A" w14:textId="77777777" w:rsidR="00AA644B" w:rsidRDefault="00AA644B" w:rsidP="00BF1CD4">
            <w:pPr>
              <w:pStyle w:val="TAL"/>
              <w:ind w:left="284" w:hanging="204"/>
              <w:rPr>
                <w:noProof/>
              </w:rPr>
            </w:pPr>
            <w:r>
              <w:rPr>
                <w:noProof/>
              </w:rPr>
              <w:t>-</w:t>
            </w:r>
            <w:r>
              <w:rPr>
                <w:noProof/>
              </w:rPr>
              <w:tab/>
              <w:t>False (default): Data delivery via NEF is not selected.</w:t>
            </w:r>
          </w:p>
          <w:p w14:paraId="1B00854C"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7E06805C" w14:textId="77777777" w:rsidR="00AA644B" w:rsidRDefault="00AA644B" w:rsidP="00BF1CD4">
            <w:pPr>
              <w:pStyle w:val="TAL"/>
              <w:rPr>
                <w:rFonts w:cs="Arial"/>
                <w:szCs w:val="18"/>
              </w:rPr>
            </w:pPr>
            <w:r>
              <w:rPr>
                <w:rFonts w:cs="Arial"/>
                <w:szCs w:val="18"/>
              </w:rPr>
              <w:t>CIOT</w:t>
            </w:r>
          </w:p>
        </w:tc>
      </w:tr>
      <w:tr w:rsidR="00AA644B" w14:paraId="3D0FA45A"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B3C88E0" w14:textId="77777777" w:rsidR="00AA644B" w:rsidRDefault="00AA644B" w:rsidP="00BF1CD4">
            <w:pPr>
              <w:pStyle w:val="TAL"/>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5BB578" w14:textId="77777777" w:rsidR="00AA644B" w:rsidRDefault="00AA644B" w:rsidP="00BF1CD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54D89FE"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AB3C777"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DF7F32E" w14:textId="77777777" w:rsidR="00AA644B" w:rsidRDefault="00AA644B" w:rsidP="00BF1CD4">
            <w:pPr>
              <w:pStyle w:val="TAL"/>
              <w:rPr>
                <w:rFonts w:cs="Arial"/>
                <w:szCs w:val="18"/>
                <w:lang w:eastAsia="zh-CN"/>
              </w:rPr>
            </w:pPr>
            <w:r>
              <w:rPr>
                <w:rFonts w:cs="Arial"/>
                <w:szCs w:val="18"/>
                <w:lang w:eastAsia="zh-CN"/>
              </w:rPr>
              <w:t>This IE shall be present if a MA-PDU session is requested to be established.</w:t>
            </w:r>
          </w:p>
          <w:p w14:paraId="4C38E21C" w14:textId="77777777" w:rsidR="00AA644B" w:rsidRDefault="00AA644B" w:rsidP="00BF1CD4">
            <w:pPr>
              <w:pStyle w:val="TAL"/>
              <w:rPr>
                <w:rFonts w:cs="Arial"/>
                <w:szCs w:val="18"/>
                <w:lang w:eastAsia="zh-CN"/>
              </w:rPr>
            </w:pPr>
            <w:r>
              <w:rPr>
                <w:rFonts w:cs="Arial"/>
                <w:szCs w:val="18"/>
              </w:rPr>
              <w:t>When present, it shall be set as follows:</w:t>
            </w:r>
          </w:p>
          <w:p w14:paraId="3D472111" w14:textId="77777777" w:rsidR="00AA644B" w:rsidRDefault="00AA644B" w:rsidP="00BF1CD4">
            <w:pPr>
              <w:pStyle w:val="TAL"/>
              <w:ind w:leftChars="100" w:left="200"/>
              <w:rPr>
                <w:rFonts w:cs="Arial"/>
                <w:szCs w:val="18"/>
                <w:lang w:eastAsia="zh-CN"/>
              </w:rPr>
            </w:pPr>
            <w:r>
              <w:rPr>
                <w:rFonts w:cs="Arial"/>
                <w:szCs w:val="18"/>
                <w:lang w:eastAsia="zh-CN"/>
              </w:rPr>
              <w:t>- True: a MA-PDU session is requested</w:t>
            </w:r>
          </w:p>
          <w:p w14:paraId="6CCC5B4B" w14:textId="77777777" w:rsidR="00AA644B" w:rsidRDefault="00AA644B" w:rsidP="00BF1CD4">
            <w:pPr>
              <w:pStyle w:val="TAL"/>
              <w:ind w:leftChars="100" w:left="200"/>
              <w:rPr>
                <w:rFonts w:cs="Arial"/>
                <w:szCs w:val="18"/>
                <w:lang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76D74F71" w14:textId="77777777" w:rsidR="00AA644B" w:rsidRDefault="00AA644B" w:rsidP="00BF1CD4">
            <w:pPr>
              <w:pStyle w:val="TAL"/>
              <w:rPr>
                <w:rFonts w:cs="Arial"/>
                <w:szCs w:val="18"/>
                <w:lang w:eastAsia="en-GB"/>
              </w:rPr>
            </w:pPr>
            <w:r>
              <w:rPr>
                <w:rFonts w:cs="Arial"/>
                <w:szCs w:val="18"/>
                <w:lang w:eastAsia="zh-CN"/>
              </w:rPr>
              <w:t>MAPDU</w:t>
            </w:r>
          </w:p>
        </w:tc>
      </w:tr>
      <w:tr w:rsidR="00AA644B" w14:paraId="341B63AE"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C20E5BE" w14:textId="77777777" w:rsidR="00AA644B" w:rsidRDefault="00AA644B" w:rsidP="00BF1CD4">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51A63B8" w14:textId="77777777" w:rsidR="00AA644B" w:rsidRDefault="00AA644B" w:rsidP="00BF1CD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705E70" w14:textId="77777777" w:rsidR="00AA644B" w:rsidRDefault="00AA644B" w:rsidP="00BF1CD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1E3CB4E" w14:textId="77777777" w:rsidR="00AA644B" w:rsidRDefault="00AA644B" w:rsidP="00BF1CD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AFB0FEF" w14:textId="77777777" w:rsidR="00AA644B" w:rsidRDefault="00AA644B" w:rsidP="00BF1CD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C9EF7D4" w14:textId="77777777" w:rsidR="00AA644B" w:rsidRDefault="00AA644B" w:rsidP="00BF1CD4">
            <w:pPr>
              <w:pStyle w:val="TAL"/>
              <w:rPr>
                <w:rFonts w:cs="Arial"/>
                <w:szCs w:val="18"/>
                <w:lang w:val="en-US" w:eastAsia="zh-CN"/>
              </w:rPr>
            </w:pPr>
          </w:p>
          <w:p w14:paraId="69964CBD" w14:textId="77777777" w:rsidR="00AA644B" w:rsidRDefault="00AA644B" w:rsidP="00BF1CD4">
            <w:pPr>
              <w:pStyle w:val="TAL"/>
              <w:rPr>
                <w:rFonts w:cs="Arial"/>
                <w:szCs w:val="18"/>
                <w:lang w:eastAsia="zh-CN"/>
              </w:rPr>
            </w:pPr>
            <w:r>
              <w:rPr>
                <w:rFonts w:cs="Arial"/>
                <w:szCs w:val="18"/>
              </w:rPr>
              <w:t>When present, it shall be set as follows:</w:t>
            </w:r>
          </w:p>
          <w:p w14:paraId="460AEEDD" w14:textId="77777777" w:rsidR="00AA644B" w:rsidRDefault="00AA644B" w:rsidP="00BF1CD4">
            <w:pPr>
              <w:pStyle w:val="TAL"/>
              <w:ind w:leftChars="100" w:left="200"/>
              <w:rPr>
                <w:rFonts w:cs="Arial"/>
                <w:szCs w:val="18"/>
                <w:lang w:eastAsia="zh-CN"/>
              </w:rPr>
            </w:pPr>
            <w:r>
              <w:rPr>
                <w:rFonts w:cs="Arial"/>
                <w:szCs w:val="18"/>
                <w:lang w:eastAsia="zh-CN"/>
              </w:rPr>
              <w:t>- True: the PDU session is allowed to be upgraded to MA PDU session</w:t>
            </w:r>
          </w:p>
          <w:p w14:paraId="2C7A65F5" w14:textId="77777777" w:rsidR="00AA644B" w:rsidRDefault="00AA644B" w:rsidP="00BF1CD4">
            <w:pPr>
              <w:pStyle w:val="TAL"/>
              <w:ind w:leftChars="100" w:left="200"/>
              <w:rPr>
                <w:rFonts w:cs="Arial"/>
                <w:szCs w:val="18"/>
                <w:lang w:eastAsia="zh-CN"/>
              </w:rPr>
            </w:pPr>
            <w:r>
              <w:rPr>
                <w:rFonts w:cs="Arial"/>
                <w:szCs w:val="18"/>
                <w:lang w:eastAsia="zh-CN"/>
              </w:rPr>
              <w:t>- False (default): the PDU session is not allowed to be upgraded to MA PDU session</w:t>
            </w:r>
          </w:p>
          <w:p w14:paraId="6EA64164" w14:textId="77777777" w:rsidR="00AA644B" w:rsidRDefault="00AA644B" w:rsidP="00BF1CD4">
            <w:pPr>
              <w:pStyle w:val="TAL"/>
              <w:ind w:leftChars="100" w:left="200"/>
              <w:rPr>
                <w:rFonts w:cs="Arial"/>
                <w:szCs w:val="18"/>
                <w:lang w:eastAsia="zh-CN"/>
              </w:rPr>
            </w:pPr>
          </w:p>
          <w:p w14:paraId="7B278DEA" w14:textId="77777777" w:rsidR="00AA644B" w:rsidRDefault="00AA644B" w:rsidP="00BF1CD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hideMark/>
          </w:tcPr>
          <w:p w14:paraId="377C3C20" w14:textId="77777777" w:rsidR="00AA644B" w:rsidRDefault="00AA644B" w:rsidP="00BF1CD4">
            <w:pPr>
              <w:pStyle w:val="TAL"/>
              <w:rPr>
                <w:rFonts w:cs="Arial"/>
                <w:szCs w:val="18"/>
                <w:lang w:eastAsia="zh-CN"/>
              </w:rPr>
            </w:pPr>
            <w:r>
              <w:rPr>
                <w:rFonts w:cs="Arial"/>
                <w:szCs w:val="18"/>
                <w:lang w:val="en-US" w:eastAsia="zh-CN"/>
              </w:rPr>
              <w:t>MAPDU</w:t>
            </w:r>
          </w:p>
        </w:tc>
      </w:tr>
      <w:tr w:rsidR="00AA644B" w14:paraId="0B5BB06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9CBCBB3" w14:textId="77777777" w:rsidR="00AA644B" w:rsidRDefault="00AA644B" w:rsidP="00BF1CD4">
            <w:pPr>
              <w:pStyle w:val="TAL"/>
              <w:rPr>
                <w:lang w:eastAsia="en-GB"/>
              </w:rPr>
            </w:pPr>
            <w:r>
              <w:t>n3gPathSwitchSupportInd</w:t>
            </w:r>
          </w:p>
        </w:tc>
        <w:tc>
          <w:tcPr>
            <w:tcW w:w="1800" w:type="dxa"/>
            <w:tcBorders>
              <w:top w:val="single" w:sz="4" w:space="0" w:color="auto"/>
              <w:left w:val="single" w:sz="4" w:space="0" w:color="auto"/>
              <w:bottom w:val="single" w:sz="4" w:space="0" w:color="auto"/>
              <w:right w:val="single" w:sz="4" w:space="0" w:color="auto"/>
            </w:tcBorders>
            <w:hideMark/>
          </w:tcPr>
          <w:p w14:paraId="3A52626D" w14:textId="77777777" w:rsidR="00AA644B" w:rsidRDefault="00AA644B" w:rsidP="00BF1CD4">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96C59F"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42805F5"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E794D64" w14:textId="77777777" w:rsidR="00AA644B" w:rsidRDefault="00AA644B" w:rsidP="00BF1CD4">
            <w:pPr>
              <w:pStyle w:val="TAL"/>
              <w:rPr>
                <w:rFonts w:cs="Arial"/>
                <w:szCs w:val="18"/>
                <w:lang w:eastAsia="zh-CN"/>
              </w:rPr>
            </w:pPr>
            <w:r>
              <w:rPr>
                <w:rFonts w:cs="Arial"/>
                <w:szCs w:val="18"/>
                <w:lang w:eastAsia="zh-CN"/>
              </w:rPr>
              <w:t>This IE shall be present if AMF supports non-3GPP access path switching while maintaining two N2 connections for non-3GPP access, the selected SMF supports non-3GPP path switching and if the UE supports non-3GPP access path switching for a MA-PDU session.</w:t>
            </w:r>
          </w:p>
          <w:p w14:paraId="5E9AB072" w14:textId="77777777" w:rsidR="00AA644B" w:rsidRDefault="00AA644B" w:rsidP="00BF1CD4">
            <w:pPr>
              <w:pStyle w:val="TAL"/>
              <w:rPr>
                <w:rFonts w:cs="Arial"/>
                <w:szCs w:val="18"/>
                <w:lang w:eastAsia="zh-CN"/>
              </w:rPr>
            </w:pPr>
            <w:r>
              <w:rPr>
                <w:rFonts w:cs="Arial"/>
                <w:szCs w:val="18"/>
              </w:rPr>
              <w:t>When present, it shall be set as follows:</w:t>
            </w:r>
          </w:p>
          <w:p w14:paraId="6F6FEB50" w14:textId="77777777" w:rsidR="00AA644B" w:rsidRDefault="00AA644B" w:rsidP="00BF1CD4">
            <w:pPr>
              <w:pStyle w:val="TAL"/>
              <w:ind w:leftChars="100" w:left="200"/>
              <w:rPr>
                <w:rFonts w:cs="Arial"/>
                <w:szCs w:val="18"/>
                <w:lang w:eastAsia="zh-CN"/>
              </w:rPr>
            </w:pPr>
            <w:r>
              <w:rPr>
                <w:rFonts w:cs="Arial"/>
                <w:szCs w:val="18"/>
                <w:lang w:eastAsia="zh-CN"/>
              </w:rPr>
              <w:t>- true: non-3GPP access path switching is supported</w:t>
            </w:r>
          </w:p>
          <w:p w14:paraId="33A35D77" w14:textId="77777777" w:rsidR="00AA644B" w:rsidRDefault="00AA644B" w:rsidP="00BF1CD4">
            <w:pPr>
              <w:pStyle w:val="TAL"/>
              <w:ind w:leftChars="100" w:left="200"/>
              <w:rPr>
                <w:rFonts w:cs="Arial"/>
                <w:szCs w:val="18"/>
                <w:lang w:eastAsia="en-GB"/>
              </w:rPr>
            </w:pPr>
            <w:r>
              <w:rPr>
                <w:rFonts w:cs="Arial"/>
                <w:szCs w:val="18"/>
                <w:lang w:eastAsia="zh-CN"/>
              </w:rPr>
              <w:t>- false (default): non-3GPP access path switching is not supported</w:t>
            </w:r>
          </w:p>
        </w:tc>
        <w:tc>
          <w:tcPr>
            <w:tcW w:w="882" w:type="dxa"/>
            <w:tcBorders>
              <w:top w:val="single" w:sz="4" w:space="0" w:color="auto"/>
              <w:left w:val="single" w:sz="4" w:space="0" w:color="auto"/>
              <w:bottom w:val="single" w:sz="4" w:space="0" w:color="auto"/>
              <w:right w:val="single" w:sz="4" w:space="0" w:color="auto"/>
            </w:tcBorders>
            <w:hideMark/>
          </w:tcPr>
          <w:p w14:paraId="1D456C62" w14:textId="77777777" w:rsidR="00AA644B" w:rsidRDefault="00AA644B" w:rsidP="00BF1CD4">
            <w:pPr>
              <w:pStyle w:val="TAL"/>
            </w:pPr>
            <w:r>
              <w:rPr>
                <w:lang w:eastAsia="zh-CN"/>
              </w:rPr>
              <w:t>N3GPS</w:t>
            </w:r>
          </w:p>
        </w:tc>
      </w:tr>
      <w:tr w:rsidR="00AA644B" w14:paraId="0AFCBF7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78A9610" w14:textId="77777777" w:rsidR="00AA644B" w:rsidRDefault="00AA644B" w:rsidP="00BF1CD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hideMark/>
          </w:tcPr>
          <w:p w14:paraId="7AABC451" w14:textId="77777777" w:rsidR="00AA644B" w:rsidRDefault="00AA644B" w:rsidP="00BF1CD4">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A9755D5" w14:textId="77777777" w:rsidR="00AA644B" w:rsidRDefault="00AA644B" w:rsidP="00BF1CD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AC49058" w14:textId="77777777" w:rsidR="00AA644B" w:rsidRDefault="00AA644B" w:rsidP="00BF1CD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31E229C8" w14:textId="77777777" w:rsidR="00AA644B" w:rsidRDefault="00AA644B" w:rsidP="00BF1CD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hideMark/>
          </w:tcPr>
          <w:p w14:paraId="4C699EC5" w14:textId="77777777" w:rsidR="00AA644B" w:rsidRDefault="00AA644B" w:rsidP="00BF1CD4">
            <w:pPr>
              <w:pStyle w:val="TAL"/>
              <w:rPr>
                <w:rFonts w:cs="Arial"/>
                <w:szCs w:val="18"/>
                <w:lang w:eastAsia="zh-CN"/>
              </w:rPr>
            </w:pPr>
            <w:r>
              <w:t>DTSSA</w:t>
            </w:r>
          </w:p>
        </w:tc>
      </w:tr>
      <w:tr w:rsidR="00AA644B" w14:paraId="520FC0C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D4AE2AC" w14:textId="77777777" w:rsidR="00AA644B" w:rsidRDefault="00AA644B" w:rsidP="00BF1CD4">
            <w:pPr>
              <w:pStyle w:val="TAL"/>
              <w:rPr>
                <w:lang w:eastAsia="en-GB"/>
              </w:rPr>
            </w:pPr>
            <w:r>
              <w:t>n2SmInfoType</w:t>
            </w:r>
          </w:p>
        </w:tc>
        <w:tc>
          <w:tcPr>
            <w:tcW w:w="1800" w:type="dxa"/>
            <w:tcBorders>
              <w:top w:val="single" w:sz="4" w:space="0" w:color="auto"/>
              <w:left w:val="single" w:sz="4" w:space="0" w:color="auto"/>
              <w:bottom w:val="single" w:sz="4" w:space="0" w:color="auto"/>
              <w:right w:val="single" w:sz="4" w:space="0" w:color="auto"/>
            </w:tcBorders>
            <w:hideMark/>
          </w:tcPr>
          <w:p w14:paraId="5CE6A62B" w14:textId="77777777" w:rsidR="00AA644B" w:rsidRDefault="00AA644B" w:rsidP="00BF1CD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1781969E"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17BDA74"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77870AD" w14:textId="77777777" w:rsidR="00AA644B" w:rsidRDefault="00AA644B" w:rsidP="00BF1CD4">
            <w:pPr>
              <w:pStyle w:val="TAL"/>
              <w:rPr>
                <w:rFonts w:cs="Arial"/>
                <w:szCs w:val="18"/>
              </w:rPr>
            </w:pPr>
            <w:r>
              <w:rPr>
                <w:rFonts w:cs="Arial"/>
                <w:szCs w:val="18"/>
              </w:rPr>
              <w:t>This IE shall be present if "n2SmInfo" attribute is present.</w:t>
            </w:r>
          </w:p>
          <w:p w14:paraId="12878334" w14:textId="77777777" w:rsidR="00AA644B" w:rsidRDefault="00AA644B" w:rsidP="00BF1CD4">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hideMark/>
          </w:tcPr>
          <w:p w14:paraId="73C11A02" w14:textId="77777777" w:rsidR="00AA644B" w:rsidRDefault="00AA644B" w:rsidP="00BF1CD4">
            <w:pPr>
              <w:pStyle w:val="TAL"/>
            </w:pPr>
            <w:r>
              <w:rPr>
                <w:lang w:eastAsia="zh-CN"/>
              </w:rPr>
              <w:t>DTSSA</w:t>
            </w:r>
          </w:p>
        </w:tc>
      </w:tr>
      <w:tr w:rsidR="00AA644B" w14:paraId="66DB190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1645EE6" w14:textId="77777777" w:rsidR="00AA644B" w:rsidRDefault="00AA644B" w:rsidP="00BF1CD4">
            <w:pPr>
              <w:pStyle w:val="TAL"/>
            </w:pPr>
            <w:r>
              <w:t>n2SmInfoExt1</w:t>
            </w:r>
          </w:p>
        </w:tc>
        <w:tc>
          <w:tcPr>
            <w:tcW w:w="1800" w:type="dxa"/>
            <w:tcBorders>
              <w:top w:val="single" w:sz="4" w:space="0" w:color="auto"/>
              <w:left w:val="single" w:sz="4" w:space="0" w:color="auto"/>
              <w:bottom w:val="single" w:sz="4" w:space="0" w:color="auto"/>
              <w:right w:val="single" w:sz="4" w:space="0" w:color="auto"/>
            </w:tcBorders>
            <w:hideMark/>
          </w:tcPr>
          <w:p w14:paraId="42998302" w14:textId="77777777" w:rsidR="00AA644B" w:rsidRDefault="00AA644B" w:rsidP="00BF1CD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643BB52"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F75F93A"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BE70801" w14:textId="77777777" w:rsidR="00AA644B" w:rsidRDefault="00AA644B" w:rsidP="00BF1CD4">
            <w:pPr>
              <w:pStyle w:val="TAL"/>
              <w:rPr>
                <w:rFonts w:cs="Arial"/>
                <w:szCs w:val="18"/>
              </w:rPr>
            </w:pPr>
            <w:r>
              <w:rPr>
                <w:rFonts w:cs="Arial"/>
                <w:szCs w:val="18"/>
              </w:rPr>
              <w:t>This IE shall be present if more than one N2 SM Information has been received from the AN.</w:t>
            </w:r>
          </w:p>
          <w:p w14:paraId="592AD159" w14:textId="77777777" w:rsidR="00AA644B" w:rsidRDefault="00AA644B" w:rsidP="00BF1CD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hideMark/>
          </w:tcPr>
          <w:p w14:paraId="5AAE2C01" w14:textId="77777777" w:rsidR="00AA644B" w:rsidRDefault="00AA644B" w:rsidP="00BF1CD4">
            <w:pPr>
              <w:pStyle w:val="TAL"/>
            </w:pPr>
            <w:r>
              <w:rPr>
                <w:lang w:eastAsia="zh-CN"/>
              </w:rPr>
              <w:t>DTSSA</w:t>
            </w:r>
          </w:p>
        </w:tc>
      </w:tr>
      <w:tr w:rsidR="00AA644B" w14:paraId="11255F1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E5CD6C5" w14:textId="77777777" w:rsidR="00AA644B" w:rsidRDefault="00AA644B" w:rsidP="00BF1CD4">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hideMark/>
          </w:tcPr>
          <w:p w14:paraId="4AA8359B" w14:textId="77777777" w:rsidR="00AA644B" w:rsidRDefault="00AA644B" w:rsidP="00BF1CD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hideMark/>
          </w:tcPr>
          <w:p w14:paraId="321D66D5"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CFEC5F5"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44FD13E8" w14:textId="77777777" w:rsidR="00AA644B" w:rsidRDefault="00AA644B" w:rsidP="00BF1CD4">
            <w:pPr>
              <w:pStyle w:val="TAL"/>
              <w:rPr>
                <w:rFonts w:cs="Arial"/>
                <w:szCs w:val="18"/>
              </w:rPr>
            </w:pPr>
            <w:r>
              <w:rPr>
                <w:rFonts w:cs="Arial"/>
                <w:szCs w:val="18"/>
              </w:rPr>
              <w:t>This IE shall be present if "</w:t>
            </w:r>
            <w:r>
              <w:t>n2SmInfoExt1</w:t>
            </w:r>
            <w:r>
              <w:rPr>
                <w:rFonts w:cs="Arial"/>
                <w:szCs w:val="18"/>
              </w:rPr>
              <w:t>" attribute is present.</w:t>
            </w:r>
          </w:p>
          <w:p w14:paraId="3BF18532" w14:textId="77777777" w:rsidR="00AA644B" w:rsidRDefault="00AA644B" w:rsidP="00BF1CD4">
            <w:pPr>
              <w:pStyle w:val="TAL"/>
              <w:rPr>
                <w:rFonts w:cs="Arial"/>
                <w:szCs w:val="18"/>
              </w:rPr>
            </w:pPr>
            <w:r>
              <w:rPr>
                <w:rFonts w:cs="Arial"/>
                <w:szCs w:val="18"/>
              </w:rPr>
              <w:t xml:space="preserve">When present, this IE shall indicate </w:t>
            </w:r>
            <w:r>
              <w:rPr>
                <w:color w:val="000000"/>
                <w:lang w:eastAsia="ko-KR"/>
              </w:rPr>
              <w:t>the NG 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hideMark/>
          </w:tcPr>
          <w:p w14:paraId="3B8FA7CE" w14:textId="77777777" w:rsidR="00AA644B" w:rsidRDefault="00AA644B" w:rsidP="00BF1CD4">
            <w:pPr>
              <w:pStyle w:val="TAL"/>
            </w:pPr>
            <w:r>
              <w:rPr>
                <w:lang w:eastAsia="zh-CN"/>
              </w:rPr>
              <w:t>DTSSA</w:t>
            </w:r>
          </w:p>
        </w:tc>
      </w:tr>
      <w:tr w:rsidR="00AA644B" w14:paraId="445DFF4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1BE5D68" w14:textId="77777777" w:rsidR="00AA644B" w:rsidRDefault="00AA644B" w:rsidP="00BF1CD4">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hideMark/>
          </w:tcPr>
          <w:p w14:paraId="5F124D60" w14:textId="77777777" w:rsidR="00AA644B" w:rsidRDefault="00AA644B" w:rsidP="00BF1CD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5C2F399C" w14:textId="77777777" w:rsidR="00AA644B" w:rsidRDefault="00AA644B" w:rsidP="00BF1CD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1AC1F86E" w14:textId="77777777" w:rsidR="00AA644B" w:rsidRDefault="00AA644B" w:rsidP="00BF1CD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1E6456E0" w14:textId="77777777" w:rsidR="00AA644B" w:rsidRDefault="00AA644B" w:rsidP="00BF1CD4">
            <w:pPr>
              <w:pStyle w:val="TAL"/>
              <w:rPr>
                <w:rFonts w:cs="Arial"/>
                <w:szCs w:val="18"/>
                <w:lang w:eastAsia="en-GB"/>
              </w:rPr>
            </w:pPr>
            <w:r>
              <w:rPr>
                <w:rFonts w:cs="Arial"/>
                <w:szCs w:val="18"/>
              </w:rPr>
              <w:t>This IE shall be present during an I-SMF or V-SMF insertion if available and during an I-SMF or V-SMF change or removal.</w:t>
            </w:r>
          </w:p>
          <w:p w14:paraId="0A658AB9" w14:textId="77777777" w:rsidR="00AA644B" w:rsidRDefault="00AA644B" w:rsidP="00BF1CD4">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6.1.3.3.2)</w:t>
            </w:r>
            <w:r>
              <w:rPr>
                <w:rFonts w:cs="Arial"/>
                <w:szCs w:val="18"/>
              </w:rPr>
              <w:t>.</w:t>
            </w:r>
          </w:p>
          <w:p w14:paraId="74878949" w14:textId="77777777" w:rsidR="00AA644B" w:rsidRDefault="00AA644B" w:rsidP="00BF1CD4">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hideMark/>
          </w:tcPr>
          <w:p w14:paraId="0EAAAA90" w14:textId="77777777" w:rsidR="00AA644B" w:rsidRDefault="00AA644B" w:rsidP="00BF1CD4">
            <w:pPr>
              <w:pStyle w:val="TAL"/>
              <w:rPr>
                <w:rFonts w:cs="Arial"/>
                <w:szCs w:val="18"/>
                <w:lang w:eastAsia="zh-CN"/>
              </w:rPr>
            </w:pPr>
            <w:r>
              <w:t>DTSSA</w:t>
            </w:r>
          </w:p>
        </w:tc>
      </w:tr>
      <w:tr w:rsidR="00AA644B" w14:paraId="705B5FD3"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517EE29" w14:textId="77777777" w:rsidR="00AA644B" w:rsidRDefault="00AA644B" w:rsidP="00BF1CD4">
            <w:pPr>
              <w:pStyle w:val="TAL"/>
              <w:rPr>
                <w:noProof/>
                <w:lang w:eastAsia="en-GB"/>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21875C8" w14:textId="77777777" w:rsidR="00AA644B" w:rsidRDefault="00AA644B" w:rsidP="00BF1CD4">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F6B6028"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554CAF4"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0FAC61D" w14:textId="77777777" w:rsidR="00AA644B" w:rsidRDefault="00AA644B" w:rsidP="00BF1CD4">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F8F0758" w14:textId="77777777" w:rsidR="00AA644B" w:rsidRDefault="00AA644B" w:rsidP="00BF1CD4">
            <w:pPr>
              <w:pStyle w:val="TAL"/>
              <w:rPr>
                <w:rFonts w:cs="Arial"/>
                <w:szCs w:val="18"/>
              </w:rPr>
            </w:pPr>
          </w:p>
          <w:p w14:paraId="2D19BFBE" w14:textId="77777777" w:rsidR="00AA644B" w:rsidRDefault="00AA644B" w:rsidP="00BF1CD4">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4FDDB0C4" w14:textId="77777777" w:rsidR="00AA644B" w:rsidRDefault="00AA644B" w:rsidP="00BF1CD4">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hideMark/>
          </w:tcPr>
          <w:p w14:paraId="06D339C1" w14:textId="77777777" w:rsidR="00AA644B" w:rsidRDefault="00AA644B" w:rsidP="00BF1CD4">
            <w:pPr>
              <w:pStyle w:val="TAL"/>
            </w:pPr>
            <w:r>
              <w:rPr>
                <w:lang w:eastAsia="zh-CN"/>
              </w:rPr>
              <w:t>DTSSA</w:t>
            </w:r>
          </w:p>
        </w:tc>
      </w:tr>
      <w:tr w:rsidR="00AA644B" w14:paraId="33FCD64F"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C782320" w14:textId="77777777" w:rsidR="00AA644B" w:rsidRDefault="00AA644B" w:rsidP="00BF1CD4">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hideMark/>
          </w:tcPr>
          <w:p w14:paraId="27E87E09" w14:textId="77777777" w:rsidR="00AA644B" w:rsidRDefault="00AA644B" w:rsidP="00BF1CD4">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D37D90B"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28E303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DBC6A8" w14:textId="77777777" w:rsidR="00AA644B" w:rsidRDefault="00AA644B" w:rsidP="00BF1CD4">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160E25E" w14:textId="77777777" w:rsidR="00AA644B" w:rsidRDefault="00AA644B" w:rsidP="00BF1CD4">
            <w:pPr>
              <w:pStyle w:val="TAL"/>
              <w:rPr>
                <w:rFonts w:cs="Arial"/>
                <w:szCs w:val="18"/>
              </w:rPr>
            </w:pPr>
          </w:p>
          <w:p w14:paraId="3CD8F7A1" w14:textId="77777777" w:rsidR="00AA644B" w:rsidRDefault="00AA644B" w:rsidP="00BF1CD4">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hideMark/>
          </w:tcPr>
          <w:p w14:paraId="6AA0C044" w14:textId="77777777" w:rsidR="00AA644B" w:rsidRDefault="00AA644B" w:rsidP="00BF1CD4">
            <w:pPr>
              <w:pStyle w:val="TAL"/>
            </w:pPr>
            <w:r>
              <w:t>DTSSA</w:t>
            </w:r>
          </w:p>
        </w:tc>
      </w:tr>
      <w:tr w:rsidR="00AA644B" w14:paraId="57870C62"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5B653DE" w14:textId="77777777" w:rsidR="00AA644B" w:rsidRDefault="00AA644B" w:rsidP="00BF1CD4">
            <w:pPr>
              <w:pStyle w:val="TAL"/>
              <w:rPr>
                <w:noProof/>
              </w:rPr>
            </w:pPr>
            <w:r>
              <w:rPr>
                <w:noProof/>
              </w:rPr>
              <w:lastRenderedPageBreak/>
              <w:t>smContextS</w:t>
            </w:r>
            <w:proofErr w:type="spellStart"/>
            <w:r>
              <w:t>mfSetId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BC23D8" w14:textId="77777777" w:rsidR="00AA644B" w:rsidRDefault="00AA644B" w:rsidP="00BF1CD4">
            <w:pPr>
              <w:pStyle w:val="TAL"/>
              <w:rPr>
                <w:lang w:val="en-US"/>
              </w:rPr>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2B7F826"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6B7AC1C"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5293FF" w14:textId="77777777" w:rsidR="00AA644B" w:rsidRDefault="00AA644B" w:rsidP="00BF1CD4">
            <w:pPr>
              <w:pStyle w:val="TAL"/>
            </w:pPr>
            <w:r>
              <w:t>This IE shall be present, if available.</w:t>
            </w:r>
          </w:p>
          <w:p w14:paraId="1E049826" w14:textId="77777777" w:rsidR="00AA644B" w:rsidRDefault="00AA644B" w:rsidP="00BF1CD4">
            <w:pPr>
              <w:pStyle w:val="TAL"/>
            </w:pPr>
          </w:p>
          <w:p w14:paraId="314D9CAF" w14:textId="77777777" w:rsidR="00AA644B" w:rsidRDefault="00AA644B" w:rsidP="00BF1CD4">
            <w:pPr>
              <w:pStyle w:val="TAL"/>
            </w:pPr>
            <w:r>
              <w:t xml:space="preserve">When present, this IE shall contain the NF Set ID of the old V-SMF or the old I-SMF or the SMF as identified by the </w:t>
            </w:r>
            <w:r>
              <w:rPr>
                <w:noProof/>
              </w:rPr>
              <w:t>smContextSmfId</w:t>
            </w:r>
            <w:r>
              <w:t>.</w:t>
            </w:r>
          </w:p>
          <w:p w14:paraId="0980A5DE"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767E348" w14:textId="77777777" w:rsidR="00AA644B" w:rsidRDefault="00AA644B" w:rsidP="00BF1CD4">
            <w:pPr>
              <w:pStyle w:val="TAL"/>
            </w:pPr>
            <w:r>
              <w:t>DTSSA</w:t>
            </w:r>
          </w:p>
        </w:tc>
      </w:tr>
      <w:tr w:rsidR="00AA644B" w14:paraId="78C2523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2F2F386" w14:textId="77777777" w:rsidR="00AA644B" w:rsidRDefault="00AA644B" w:rsidP="00BF1CD4">
            <w:pPr>
              <w:pStyle w:val="TAL"/>
              <w:rPr>
                <w:noProof/>
              </w:rPr>
            </w:pPr>
            <w:r>
              <w:rPr>
                <w:noProof/>
              </w:rPr>
              <w:t>smContextS</w:t>
            </w:r>
            <w:proofErr w:type="spellStart"/>
            <w:r>
              <w:t>mfServiceSetId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D755968" w14:textId="77777777" w:rsidR="00AA644B" w:rsidRDefault="00AA644B" w:rsidP="00BF1CD4">
            <w:pPr>
              <w:pStyle w:val="TAL"/>
              <w:rPr>
                <w:lang w:val="en-US"/>
              </w:rPr>
            </w:pPr>
            <w:proofErr w:type="spellStart"/>
            <w:r>
              <w:t>NfServiceSetId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F3E331"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5FA4BF"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3FF3F9" w14:textId="77777777" w:rsidR="00AA644B" w:rsidRDefault="00AA644B" w:rsidP="00BF1CD4">
            <w:pPr>
              <w:pStyle w:val="TAL"/>
            </w:pPr>
            <w:r>
              <w:t>This IE shall be present, if available.</w:t>
            </w:r>
          </w:p>
          <w:p w14:paraId="6C7F8753" w14:textId="77777777" w:rsidR="00AA644B" w:rsidRDefault="00AA644B" w:rsidP="00BF1CD4">
            <w:pPr>
              <w:pStyle w:val="TAL"/>
            </w:pPr>
          </w:p>
          <w:p w14:paraId="73775C55" w14:textId="77777777" w:rsidR="00AA644B" w:rsidRDefault="00AA644B" w:rsidP="00BF1CD4">
            <w:pPr>
              <w:pStyle w:val="TAL"/>
            </w:pPr>
            <w:r>
              <w:t xml:space="preserve">When present, this IE shall contain the NF Service Set ID of the </w:t>
            </w:r>
            <w:proofErr w:type="spellStart"/>
            <w:r>
              <w:t>PDUSession</w:t>
            </w:r>
            <w:proofErr w:type="spellEnd"/>
            <w:r>
              <w:t xml:space="preserve"> service instance (for this </w:t>
            </w:r>
            <w:proofErr w:type="spellStart"/>
            <w:r>
              <w:t>SmContext</w:t>
            </w:r>
            <w:proofErr w:type="spellEnd"/>
            <w:r>
              <w:t>) in the old V-SMF or the old I-SMF or the SMF.</w:t>
            </w:r>
          </w:p>
          <w:p w14:paraId="451E1959" w14:textId="77777777" w:rsidR="00AA644B" w:rsidRDefault="00AA644B" w:rsidP="00BF1CD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hideMark/>
          </w:tcPr>
          <w:p w14:paraId="2EBF3789" w14:textId="77777777" w:rsidR="00AA644B" w:rsidRDefault="00AA644B" w:rsidP="00BF1CD4">
            <w:pPr>
              <w:pStyle w:val="TAL"/>
            </w:pPr>
            <w:r>
              <w:t>DTSSA</w:t>
            </w:r>
          </w:p>
        </w:tc>
      </w:tr>
      <w:tr w:rsidR="00AA644B" w14:paraId="0A6DDF32"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1D81052" w14:textId="77777777" w:rsidR="00AA644B" w:rsidRDefault="00AA644B" w:rsidP="00BF1CD4">
            <w:pPr>
              <w:pStyle w:val="TAL"/>
              <w:rPr>
                <w:noProof/>
              </w:rPr>
            </w:pPr>
            <w:r>
              <w:rPr>
                <w:noProof/>
              </w:rPr>
              <w:t>smContextS</w:t>
            </w:r>
            <w:proofErr w:type="spellStart"/>
            <w:r>
              <w:t>mfBinding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8F6F0A1" w14:textId="77777777" w:rsidR="00AA644B" w:rsidRDefault="00AA644B" w:rsidP="00BF1CD4">
            <w:pPr>
              <w:pStyle w:val="TAL"/>
              <w:rPr>
                <w:lang w:val="en-US"/>
              </w:rPr>
            </w:pPr>
            <w:proofErr w:type="spellStart"/>
            <w:r>
              <w:t>SbiBindingLevel</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47A3E55"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0B627A8"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1C3DA3" w14:textId="77777777" w:rsidR="00AA644B" w:rsidRDefault="00AA644B" w:rsidP="00BF1CD4">
            <w:pPr>
              <w:pStyle w:val="TAL"/>
            </w:pPr>
            <w:r>
              <w:t>This IE shall be present, if available.</w:t>
            </w:r>
          </w:p>
          <w:p w14:paraId="01755562" w14:textId="77777777" w:rsidR="00AA644B" w:rsidRDefault="00AA644B" w:rsidP="00BF1CD4">
            <w:pPr>
              <w:pStyle w:val="TAL"/>
            </w:pPr>
          </w:p>
          <w:p w14:paraId="0D5948CD" w14:textId="77777777" w:rsidR="00AA644B" w:rsidRDefault="00AA644B" w:rsidP="00BF1CD4">
            <w:pPr>
              <w:pStyle w:val="TAL"/>
              <w:rPr>
                <w:rFonts w:cs="Arial"/>
                <w:szCs w:val="18"/>
              </w:rPr>
            </w:pPr>
            <w:r>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hideMark/>
          </w:tcPr>
          <w:p w14:paraId="354A9CCB" w14:textId="77777777" w:rsidR="00AA644B" w:rsidRDefault="00AA644B" w:rsidP="00BF1CD4">
            <w:pPr>
              <w:pStyle w:val="TAL"/>
            </w:pPr>
            <w:r>
              <w:t>DTSSA</w:t>
            </w:r>
          </w:p>
        </w:tc>
      </w:tr>
      <w:tr w:rsidR="00AA644B" w14:paraId="61E7C42A"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41828EA" w14:textId="77777777" w:rsidR="00AA644B" w:rsidRDefault="00AA644B" w:rsidP="00BF1CD4">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DE66D7E" w14:textId="77777777" w:rsidR="00AA644B" w:rsidRDefault="00AA644B" w:rsidP="00BF1CD4">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C0339C1"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2CB5B1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E719B58" w14:textId="77777777" w:rsidR="00AA644B" w:rsidRDefault="00AA644B" w:rsidP="00BF1CD4">
            <w:pPr>
              <w:pStyle w:val="TAL"/>
              <w:rPr>
                <w:rFonts w:cs="Arial"/>
                <w:szCs w:val="18"/>
              </w:rPr>
            </w:pPr>
            <w:r>
              <w:rPr>
                <w:rFonts w:cs="Arial"/>
                <w:szCs w:val="18"/>
              </w:rPr>
              <w:t>This IE shall be present to request the activation of the user plane connection of the PDU session, in the following cases:</w:t>
            </w:r>
          </w:p>
          <w:p w14:paraId="076139FB" w14:textId="77777777" w:rsidR="00AA644B" w:rsidRDefault="00AA644B" w:rsidP="00BF1CD4">
            <w:pPr>
              <w:pStyle w:val="TAL"/>
              <w:ind w:leftChars="100" w:left="200"/>
              <w:rPr>
                <w:rFonts w:cs="Arial"/>
                <w:szCs w:val="18"/>
                <w:lang w:eastAsia="zh-CN"/>
              </w:rPr>
            </w:pPr>
            <w:r>
              <w:rPr>
                <w:rFonts w:cs="Arial"/>
                <w:szCs w:val="18"/>
                <w:lang w:eastAsia="zh-CN"/>
              </w:rPr>
              <w:t>- during Service Request procedure with an I-SMF insertion / change / removal, or with a V-SMF change (see clause 5.2.2.2.6</w:t>
            </w:r>
            <w:proofErr w:type="gramStart"/>
            <w:r>
              <w:rPr>
                <w:rFonts w:cs="Arial"/>
                <w:szCs w:val="18"/>
                <w:lang w:eastAsia="zh-CN"/>
              </w:rPr>
              <w:t>);</w:t>
            </w:r>
            <w:proofErr w:type="gramEnd"/>
          </w:p>
          <w:p w14:paraId="37F9F417" w14:textId="77777777" w:rsidR="00AA644B" w:rsidRDefault="00AA644B" w:rsidP="00BF1CD4">
            <w:pPr>
              <w:pStyle w:val="TAL"/>
              <w:ind w:leftChars="100" w:left="200"/>
              <w:rPr>
                <w:rFonts w:cs="Arial"/>
                <w:szCs w:val="18"/>
                <w:lang w:eastAsia="en-GB"/>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szCs w:val="18"/>
                <w:lang w:eastAsia="zh-CN"/>
              </w:rPr>
              <w:t xml:space="preserve">this </w:t>
            </w:r>
            <w:r>
              <w:rPr>
                <w:rFonts w:cs="Arial"/>
                <w:szCs w:val="18"/>
              </w:rPr>
              <w:t>PDU session is requested to be activated</w:t>
            </w:r>
            <w:r>
              <w:rPr>
                <w:rFonts w:cs="Arial"/>
                <w:szCs w:val="18"/>
                <w:lang w:eastAsia="zh-CN"/>
              </w:rPr>
              <w:t xml:space="preserve"> by the UE.</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hideMark/>
          </w:tcPr>
          <w:p w14:paraId="0B15E466" w14:textId="77777777" w:rsidR="00AA644B" w:rsidRDefault="00AA644B" w:rsidP="00BF1CD4">
            <w:pPr>
              <w:pStyle w:val="TAL"/>
            </w:pPr>
            <w:r>
              <w:t>DTSSA</w:t>
            </w:r>
          </w:p>
        </w:tc>
      </w:tr>
      <w:tr w:rsidR="00AA644B" w14:paraId="72C0A00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35D786B" w14:textId="77777777" w:rsidR="00AA644B" w:rsidRDefault="00AA644B" w:rsidP="00BF1CD4">
            <w:pPr>
              <w:pStyle w:val="TAL"/>
              <w:rPr>
                <w:noProof/>
              </w:rPr>
            </w:pPr>
            <w:proofErr w:type="spellStart"/>
            <w:r>
              <w:rPr>
                <w:lang w:eastAsia="zh-CN"/>
              </w:rPr>
              <w:t>smallDataRateStatus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3E16FB3" w14:textId="77777777" w:rsidR="00AA644B" w:rsidRDefault="00AA644B" w:rsidP="00BF1CD4">
            <w:pPr>
              <w:pStyle w:val="TAL"/>
              <w:rPr>
                <w:lang w:eastAsia="zh-CN"/>
              </w:rPr>
            </w:pPr>
            <w:proofErr w:type="spellStart"/>
            <w:r>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A86DCCC" w14:textId="77777777" w:rsidR="00AA644B" w:rsidRDefault="00AA644B" w:rsidP="00BF1CD4">
            <w:pPr>
              <w:pStyle w:val="TAC"/>
              <w:rPr>
                <w:lang w:eastAsia="en-GB"/>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2D175D9"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8A2C37F" w14:textId="77777777" w:rsidR="00AA644B" w:rsidRDefault="00AA644B" w:rsidP="00BF1CD4">
            <w:pPr>
              <w:pStyle w:val="TAL"/>
              <w:rPr>
                <w:rFonts w:cs="Arial"/>
                <w:szCs w:val="18"/>
              </w:rPr>
            </w:pPr>
            <w:r>
              <w:rPr>
                <w:rFonts w:cs="Arial"/>
                <w:szCs w:val="18"/>
                <w:lang w:eastAsia="zh-CN"/>
              </w:rPr>
              <w:t xml:space="preserve">This IE shall be present if the small data rate control status is available in AMF, see </w:t>
            </w:r>
            <w:r>
              <w:t xml:space="preserve">clause 5.31.14.3 of 3GPP TS 23.501 [2] and clause 4.3.2.2.1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7732CBC8" w14:textId="77777777" w:rsidR="00AA644B" w:rsidRDefault="00AA644B" w:rsidP="00BF1CD4">
            <w:pPr>
              <w:pStyle w:val="TAL"/>
            </w:pPr>
            <w:r>
              <w:rPr>
                <w:rFonts w:cs="Arial"/>
                <w:szCs w:val="18"/>
              </w:rPr>
              <w:t>CIOT</w:t>
            </w:r>
          </w:p>
        </w:tc>
      </w:tr>
      <w:tr w:rsidR="00AA644B" w14:paraId="6C7E5BF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2C82DCB" w14:textId="77777777" w:rsidR="00AA644B" w:rsidRDefault="00AA644B" w:rsidP="00BF1CD4">
            <w:pPr>
              <w:pStyle w:val="TAL"/>
              <w:rPr>
                <w:lang w:eastAsia="zh-CN"/>
              </w:rPr>
            </w:pPr>
            <w:proofErr w:type="spellStart"/>
            <w:r>
              <w:rPr>
                <w:lang w:eastAsia="zh-CN"/>
              </w:rPr>
              <w:t>apnRateStatus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91AB53" w14:textId="77777777" w:rsidR="00AA644B" w:rsidRDefault="00AA644B" w:rsidP="00BF1CD4">
            <w:pPr>
              <w:pStyle w:val="TAL"/>
              <w:rPr>
                <w:lang w:eastAsia="zh-CN"/>
              </w:rPr>
            </w:pPr>
            <w:proofErr w:type="spellStart"/>
            <w:r>
              <w:rPr>
                <w:lang w:eastAsia="zh-CN"/>
              </w:rPr>
              <w:t>ApnRateStatus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3665C2E"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8EB2010"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F39C701" w14:textId="77777777" w:rsidR="00AA644B" w:rsidRDefault="00AA644B" w:rsidP="00BF1CD4">
            <w:pPr>
              <w:pStyle w:val="TAL"/>
              <w:rPr>
                <w:rFonts w:cs="Arial"/>
                <w:szCs w:val="18"/>
                <w:lang w:eastAsia="zh-CN"/>
              </w:rPr>
            </w:pPr>
            <w:r>
              <w:rPr>
                <w:rFonts w:cs="Arial"/>
                <w:szCs w:val="18"/>
                <w:lang w:eastAsia="zh-CN"/>
              </w:rPr>
              <w:t xml:space="preserve">This IE shall be present if the APN rate control status is available in AMF, see </w:t>
            </w:r>
            <w:r>
              <w:t>clause 4.7.7.3 in 3GPP TS 23.401 [33] and</w:t>
            </w:r>
            <w:r>
              <w:rPr>
                <w:rFonts w:cs="Arial"/>
                <w:szCs w:val="18"/>
                <w:lang w:eastAsia="zh-CN"/>
              </w:rPr>
              <w:t xml:space="preserve"> </w:t>
            </w:r>
            <w:r>
              <w:t xml:space="preserve">clause 5.2.8.2.5 in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369425E4" w14:textId="77777777" w:rsidR="00AA644B" w:rsidRDefault="00AA644B" w:rsidP="00BF1CD4">
            <w:pPr>
              <w:pStyle w:val="TAL"/>
              <w:rPr>
                <w:rFonts w:cs="Arial"/>
                <w:szCs w:val="18"/>
                <w:lang w:eastAsia="en-GB"/>
              </w:rPr>
            </w:pPr>
            <w:r>
              <w:rPr>
                <w:rFonts w:cs="Arial"/>
                <w:szCs w:val="18"/>
              </w:rPr>
              <w:t>CIOT</w:t>
            </w:r>
          </w:p>
        </w:tc>
      </w:tr>
      <w:tr w:rsidR="00AA644B" w14:paraId="4C00DA2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69AFF27" w14:textId="77777777" w:rsidR="00AA644B" w:rsidRDefault="00AA644B" w:rsidP="00BF1CD4">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33B4EB7"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5478A43"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49006A1"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5B239C" w14:textId="77777777" w:rsidR="00AA644B" w:rsidRDefault="00AA644B" w:rsidP="00BF1CD4">
            <w:pPr>
              <w:pStyle w:val="TAL"/>
              <w:rPr>
                <w:lang w:eastAsia="en-GB"/>
              </w:rPr>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771D857" w14:textId="77777777" w:rsidR="00AA644B" w:rsidRDefault="00AA644B" w:rsidP="00BF1CD4">
            <w:pPr>
              <w:pStyle w:val="TAL"/>
            </w:pPr>
          </w:p>
          <w:p w14:paraId="35852BB7" w14:textId="77777777" w:rsidR="00AA644B" w:rsidRDefault="00AA644B" w:rsidP="00BF1CD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0EAE877" w14:textId="77777777" w:rsidR="00AA644B" w:rsidRDefault="00AA644B" w:rsidP="00BF1CD4">
            <w:pPr>
              <w:pStyle w:val="TAL"/>
              <w:ind w:left="284" w:hanging="204"/>
              <w:rPr>
                <w:noProof/>
              </w:rPr>
            </w:pPr>
            <w:r>
              <w:rPr>
                <w:noProof/>
              </w:rPr>
              <w:t>-</w:t>
            </w:r>
            <w:r>
              <w:rPr>
                <w:noProof/>
              </w:rPr>
              <w:tab/>
              <w:t>True: extended NAS SM timers shall be used</w:t>
            </w:r>
          </w:p>
          <w:p w14:paraId="5EE50707" w14:textId="77777777" w:rsidR="00AA644B" w:rsidRDefault="00AA644B" w:rsidP="00BF1CD4">
            <w:pPr>
              <w:pStyle w:val="TAL"/>
              <w:ind w:left="284" w:hanging="204"/>
              <w:rPr>
                <w:noProof/>
              </w:rPr>
            </w:pPr>
            <w:r>
              <w:rPr>
                <w:noProof/>
              </w:rPr>
              <w:t>-</w:t>
            </w:r>
            <w:r>
              <w:rPr>
                <w:noProof/>
              </w:rPr>
              <w:tab/>
              <w:t>False (default): normal NAS SM timers shall be used.</w:t>
            </w:r>
          </w:p>
          <w:p w14:paraId="134B83AB" w14:textId="77777777" w:rsidR="00AA644B" w:rsidRDefault="00AA644B" w:rsidP="00BF1CD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5306EEB8" w14:textId="77777777" w:rsidR="00AA644B" w:rsidRDefault="00AA644B" w:rsidP="00BF1CD4">
            <w:pPr>
              <w:pStyle w:val="TAL"/>
              <w:rPr>
                <w:rFonts w:cs="Arial"/>
                <w:szCs w:val="18"/>
                <w:lang w:eastAsia="en-GB"/>
              </w:rPr>
            </w:pPr>
            <w:r>
              <w:rPr>
                <w:rFonts w:cs="Arial"/>
                <w:szCs w:val="18"/>
              </w:rPr>
              <w:t>CIOT</w:t>
            </w:r>
          </w:p>
        </w:tc>
      </w:tr>
      <w:tr w:rsidR="00AA644B" w14:paraId="7B46ED79"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7BD73FD" w14:textId="77777777" w:rsidR="00AA644B" w:rsidRDefault="00AA644B" w:rsidP="00BF1CD4">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A1793BE" w14:textId="77777777" w:rsidR="00AA644B" w:rsidRDefault="00AA644B" w:rsidP="00BF1CD4">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58BA9E8" w14:textId="77777777" w:rsidR="00AA644B" w:rsidRDefault="00AA644B" w:rsidP="00BF1CD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2A01E081" w14:textId="77777777" w:rsidR="00AA644B" w:rsidRDefault="00AA644B" w:rsidP="00BF1CD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0E89AF" w14:textId="77777777" w:rsidR="00AA644B" w:rsidRDefault="00AA644B" w:rsidP="00BF1CD4">
            <w:pPr>
              <w:pStyle w:val="TAL"/>
              <w:rPr>
                <w:rFonts w:cs="Arial"/>
                <w:szCs w:val="18"/>
                <w:lang w:eastAsia="en-GB"/>
              </w:rPr>
            </w:pPr>
            <w:r>
              <w:rPr>
                <w:rFonts w:cs="Arial"/>
                <w:szCs w:val="18"/>
              </w:rPr>
              <w:t>This IE shall be present during an EPS to 5GS Idle mode mobility using N26 interface with data forwarding (see clause 4.11.1.3.3A of 3GPP TS 23.502 [3]</w:t>
            </w:r>
            <w:proofErr w:type="gramStart"/>
            <w:r>
              <w:rPr>
                <w:rFonts w:cs="Arial"/>
                <w:szCs w:val="18"/>
              </w:rPr>
              <w:t>), if</w:t>
            </w:r>
            <w:proofErr w:type="gramEnd"/>
            <w:r>
              <w:rPr>
                <w:rFonts w:cs="Arial"/>
                <w:szCs w:val="18"/>
              </w:rPr>
              <w:t xml:space="preserve"> the same indication is received from the MME in the Context Response message.</w:t>
            </w:r>
          </w:p>
          <w:p w14:paraId="39C4C9BA" w14:textId="77777777" w:rsidR="00AA644B" w:rsidRDefault="00AA644B" w:rsidP="00BF1CD4">
            <w:pPr>
              <w:pStyle w:val="TAL"/>
              <w:rPr>
                <w:rFonts w:cs="Arial"/>
                <w:szCs w:val="18"/>
              </w:rPr>
            </w:pPr>
          </w:p>
          <w:p w14:paraId="4D7BC587" w14:textId="77777777" w:rsidR="00AA644B" w:rsidRDefault="00AA644B" w:rsidP="00BF1CD4">
            <w:pPr>
              <w:pStyle w:val="TAL"/>
              <w:rPr>
                <w:rFonts w:cs="Arial"/>
                <w:szCs w:val="18"/>
              </w:rPr>
            </w:pPr>
            <w:r>
              <w:rPr>
                <w:rFonts w:cs="Arial"/>
                <w:szCs w:val="18"/>
              </w:rPr>
              <w:t>When present, it shall be set as follows:</w:t>
            </w:r>
          </w:p>
          <w:p w14:paraId="2055A788" w14:textId="77777777" w:rsidR="00AA644B" w:rsidRDefault="00AA644B" w:rsidP="00BF1CD4">
            <w:pPr>
              <w:pStyle w:val="B1"/>
              <w:rPr>
                <w:rFonts w:ascii="Arial" w:hAnsi="Arial"/>
                <w:sz w:val="18"/>
              </w:rPr>
            </w:pPr>
            <w:r>
              <w:rPr>
                <w:rFonts w:ascii="Arial" w:hAnsi="Arial"/>
                <w:sz w:val="18"/>
              </w:rPr>
              <w:t>-</w:t>
            </w:r>
            <w:r>
              <w:rPr>
                <w:rFonts w:ascii="Arial" w:hAnsi="Arial"/>
                <w:sz w:val="18"/>
              </w:rPr>
              <w:tab/>
              <w:t xml:space="preserve">true: DL data needs to be sent to the </w:t>
            </w:r>
            <w:proofErr w:type="gramStart"/>
            <w:r>
              <w:rPr>
                <w:rFonts w:ascii="Arial" w:hAnsi="Arial"/>
                <w:sz w:val="18"/>
              </w:rPr>
              <w:t>UE;</w:t>
            </w:r>
            <w:proofErr w:type="gramEnd"/>
          </w:p>
          <w:p w14:paraId="1108DDEE" w14:textId="77777777" w:rsidR="00AA644B" w:rsidRDefault="00AA644B" w:rsidP="00BF1CD4">
            <w:pPr>
              <w:pStyle w:val="B1"/>
              <w:rPr>
                <w:rFonts w:cs="Arial"/>
                <w:szCs w:val="18"/>
                <w:lang w:eastAsia="zh-CN"/>
              </w:rPr>
            </w:pPr>
            <w:r>
              <w:t>-</w:t>
            </w:r>
            <w:r>
              <w:tab/>
            </w:r>
            <w:r>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hideMark/>
          </w:tcPr>
          <w:p w14:paraId="1C36BEEB" w14:textId="77777777" w:rsidR="00AA644B" w:rsidRDefault="00AA644B" w:rsidP="00BF1CD4">
            <w:pPr>
              <w:pStyle w:val="TAL"/>
              <w:rPr>
                <w:rFonts w:cs="Arial"/>
                <w:szCs w:val="18"/>
                <w:lang w:eastAsia="en-GB"/>
              </w:rPr>
            </w:pPr>
            <w:r>
              <w:t>CIOT</w:t>
            </w:r>
          </w:p>
        </w:tc>
      </w:tr>
      <w:tr w:rsidR="00AA644B" w14:paraId="25DD7AD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B112C52" w14:textId="77777777" w:rsidR="00AA644B" w:rsidRDefault="00AA644B" w:rsidP="00BF1CD4">
            <w:pPr>
              <w:pStyle w:val="TAL"/>
            </w:pPr>
            <w:proofErr w:type="spellStart"/>
            <w:r>
              <w:t>ddnFailureSubs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CDE3F40" w14:textId="77777777" w:rsidR="00AA644B" w:rsidRDefault="00AA644B" w:rsidP="00BF1CD4">
            <w:pPr>
              <w:pStyle w:val="TAL"/>
            </w:pPr>
            <w:proofErr w:type="spellStart"/>
            <w:r>
              <w:t>DdnFailureSubs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2D3EA9"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3C9AD03"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AFF4135" w14:textId="77777777" w:rsidR="00AA644B" w:rsidRDefault="00AA644B" w:rsidP="00BF1CD4">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t xml:space="preserve">clause 4.15.3.2.7 of </w:t>
            </w:r>
            <w:r>
              <w:rPr>
                <w:lang w:eastAsia="zh-CN"/>
              </w:rPr>
              <w:t>3GPP</w:t>
            </w:r>
            <w:r>
              <w:rPr>
                <w:lang w:val="en-US" w:eastAsia="zh-CN"/>
              </w:rPr>
              <w:t> TS 23.502 [3]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hideMark/>
          </w:tcPr>
          <w:p w14:paraId="4D753E22" w14:textId="77777777" w:rsidR="00AA644B" w:rsidRDefault="00AA644B" w:rsidP="00BF1CD4">
            <w:pPr>
              <w:pStyle w:val="TAL"/>
            </w:pPr>
            <w:r>
              <w:rPr>
                <w:lang w:eastAsia="zh-CN"/>
              </w:rPr>
              <w:t>CIOT</w:t>
            </w:r>
          </w:p>
        </w:tc>
      </w:tr>
      <w:tr w:rsidR="00AA644B" w14:paraId="5DAD5C2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CBD5CF2" w14:textId="77777777" w:rsidR="00AA644B" w:rsidRDefault="00AA644B" w:rsidP="00BF1CD4">
            <w:pPr>
              <w:pStyle w:val="TAL"/>
              <w:rPr>
                <w:lang w:eastAsia="zh-CN"/>
              </w:rPr>
            </w:pPr>
            <w:proofErr w:type="spellStart"/>
            <w:r>
              <w:rPr>
                <w:lang w:eastAsia="zh-CN"/>
              </w:rPr>
              <w:lastRenderedPageBreak/>
              <w:t>smfTransferInd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7A39285"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938D3A7"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1C979E"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7F15C19" w14:textId="77777777" w:rsidR="00AA644B" w:rsidRDefault="00AA644B" w:rsidP="00BF1CD4">
            <w:pPr>
              <w:pStyle w:val="TAL"/>
              <w:rPr>
                <w:rFonts w:cs="Arial"/>
                <w:szCs w:val="18"/>
                <w:lang w:eastAsia="zh-CN"/>
              </w:rPr>
            </w:pPr>
            <w:r>
              <w:rPr>
                <w:rFonts w:cs="Arial"/>
                <w:szCs w:val="18"/>
                <w:lang w:eastAsia="zh-CN"/>
              </w:rPr>
              <w:t>This IE shall be present during</w:t>
            </w:r>
            <w:r>
              <w:t xml:space="preserve"> an SMF Context Transfer procedure, </w:t>
            </w:r>
            <w:proofErr w:type="gramStart"/>
            <w:r>
              <w:t>LBO</w:t>
            </w:r>
            <w:proofErr w:type="gramEnd"/>
            <w:r>
              <w:t xml:space="preserve"> or no Roaming, no I-SMF</w:t>
            </w:r>
            <w:r>
              <w:rPr>
                <w:rFonts w:cs="Arial"/>
                <w:szCs w:val="18"/>
                <w:lang w:eastAsia="zh-CN"/>
              </w:rPr>
              <w:t>.</w:t>
            </w:r>
          </w:p>
          <w:p w14:paraId="2166DA70" w14:textId="77777777" w:rsidR="00AA644B" w:rsidRDefault="00AA644B" w:rsidP="00BF1CD4">
            <w:pPr>
              <w:pStyle w:val="TAL"/>
              <w:rPr>
                <w:rFonts w:cs="Arial"/>
                <w:szCs w:val="18"/>
                <w:lang w:eastAsia="zh-CN"/>
              </w:rPr>
            </w:pPr>
            <w:r>
              <w:rPr>
                <w:rFonts w:cs="Arial"/>
                <w:szCs w:val="18"/>
                <w:lang w:eastAsia="zh-CN"/>
              </w:rPr>
              <w:t>When present, it shall be set as follows:</w:t>
            </w:r>
          </w:p>
          <w:p w14:paraId="01D6CCBD" w14:textId="77777777" w:rsidR="00AA644B" w:rsidRDefault="00AA644B" w:rsidP="00BF1CD4">
            <w:pPr>
              <w:pStyle w:val="TAL"/>
              <w:ind w:leftChars="100" w:left="200"/>
              <w:rPr>
                <w:rFonts w:cs="Arial"/>
                <w:szCs w:val="18"/>
                <w:lang w:eastAsia="zh-CN"/>
              </w:rPr>
            </w:pPr>
            <w:r>
              <w:rPr>
                <w:rFonts w:cs="Arial"/>
                <w:szCs w:val="18"/>
                <w:lang w:eastAsia="zh-CN"/>
              </w:rPr>
              <w:t>- True: SMF Context Transfer</w:t>
            </w:r>
          </w:p>
          <w:p w14:paraId="28791E2B" w14:textId="77777777" w:rsidR="00AA644B" w:rsidRDefault="00AA644B" w:rsidP="00BF1CD4">
            <w:pPr>
              <w:pStyle w:val="TAL"/>
              <w:ind w:leftChars="100" w:left="200"/>
              <w:rPr>
                <w:rFonts w:cs="Arial"/>
                <w:szCs w:val="18"/>
                <w:lang w:eastAsia="zh-CN"/>
              </w:rPr>
            </w:pPr>
            <w:r>
              <w:rPr>
                <w:rFonts w:cs="Arial"/>
                <w:szCs w:val="18"/>
                <w:lang w:eastAsia="zh-CN"/>
              </w:rPr>
              <w:t>- False (default): Not an SMF Context Transfer</w:t>
            </w:r>
          </w:p>
        </w:tc>
        <w:tc>
          <w:tcPr>
            <w:tcW w:w="882" w:type="dxa"/>
            <w:tcBorders>
              <w:top w:val="single" w:sz="4" w:space="0" w:color="auto"/>
              <w:left w:val="single" w:sz="4" w:space="0" w:color="auto"/>
              <w:bottom w:val="single" w:sz="4" w:space="0" w:color="auto"/>
              <w:right w:val="single" w:sz="4" w:space="0" w:color="auto"/>
            </w:tcBorders>
            <w:hideMark/>
          </w:tcPr>
          <w:p w14:paraId="4987113E" w14:textId="77777777" w:rsidR="00AA644B" w:rsidRDefault="00AA644B" w:rsidP="00BF1CD4">
            <w:pPr>
              <w:pStyle w:val="TAL"/>
              <w:rPr>
                <w:rFonts w:cs="Arial"/>
                <w:szCs w:val="18"/>
                <w:lang w:eastAsia="en-GB"/>
              </w:rPr>
            </w:pPr>
            <w:r>
              <w:rPr>
                <w:lang w:eastAsia="zh-CN"/>
              </w:rPr>
              <w:t>CTXTR</w:t>
            </w:r>
          </w:p>
        </w:tc>
      </w:tr>
      <w:tr w:rsidR="00AA644B" w14:paraId="5547C1C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EB51BD5" w14:textId="77777777" w:rsidR="00AA644B" w:rsidRDefault="00AA644B" w:rsidP="00BF1CD4">
            <w:pPr>
              <w:pStyle w:val="TAL"/>
              <w:rPr>
                <w:lang w:eastAsia="zh-CN"/>
              </w:rPr>
            </w:pPr>
            <w:proofErr w:type="spellStart"/>
            <w:r>
              <w:rPr>
                <w:lang w:eastAsia="zh-CN"/>
              </w:rPr>
              <w:t>oldSmfId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4F9A826" w14:textId="77777777" w:rsidR="00AA644B" w:rsidRDefault="00AA644B" w:rsidP="00BF1CD4">
            <w:pPr>
              <w:pStyle w:val="TAL"/>
              <w:rPr>
                <w:lang w:eastAsia="zh-CN"/>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B4979D"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3294BC3"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24C36A2" w14:textId="77777777" w:rsidR="00AA644B" w:rsidRDefault="00AA644B" w:rsidP="00BF1CD4">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40D8A092" w14:textId="77777777" w:rsidR="00AA644B" w:rsidRDefault="00AA644B" w:rsidP="00BF1CD4">
            <w:pPr>
              <w:pStyle w:val="TAL"/>
              <w:rPr>
                <w:rFonts w:cs="Arial"/>
                <w:szCs w:val="18"/>
                <w:lang w:eastAsia="zh-CN"/>
              </w:rPr>
            </w:pPr>
            <w:r>
              <w:rPr>
                <w:rFonts w:cs="Arial"/>
                <w:szCs w:val="18"/>
                <w:lang w:eastAsia="zh-CN"/>
              </w:rPr>
              <w:t>When present, it shall indicate old SMF instance identifier.</w:t>
            </w:r>
          </w:p>
        </w:tc>
        <w:tc>
          <w:tcPr>
            <w:tcW w:w="882" w:type="dxa"/>
            <w:tcBorders>
              <w:top w:val="single" w:sz="4" w:space="0" w:color="auto"/>
              <w:left w:val="single" w:sz="4" w:space="0" w:color="auto"/>
              <w:bottom w:val="single" w:sz="4" w:space="0" w:color="auto"/>
              <w:right w:val="single" w:sz="4" w:space="0" w:color="auto"/>
            </w:tcBorders>
            <w:hideMark/>
          </w:tcPr>
          <w:p w14:paraId="5194D1F7" w14:textId="77777777" w:rsidR="00AA644B" w:rsidRDefault="00AA644B" w:rsidP="00BF1CD4">
            <w:pPr>
              <w:pStyle w:val="TAL"/>
              <w:rPr>
                <w:rFonts w:cs="Arial"/>
                <w:szCs w:val="18"/>
                <w:lang w:eastAsia="en-GB"/>
              </w:rPr>
            </w:pPr>
            <w:r>
              <w:rPr>
                <w:lang w:eastAsia="zh-CN"/>
              </w:rPr>
              <w:t>CTXTR</w:t>
            </w:r>
          </w:p>
        </w:tc>
      </w:tr>
      <w:tr w:rsidR="00AA644B" w14:paraId="4B695E2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CE2C3D8" w14:textId="77777777" w:rsidR="00AA644B" w:rsidRDefault="00AA644B" w:rsidP="00BF1CD4">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hideMark/>
          </w:tcPr>
          <w:p w14:paraId="627FFE4C" w14:textId="77777777" w:rsidR="00AA644B" w:rsidRDefault="00AA644B" w:rsidP="00BF1CD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634B98BA" w14:textId="77777777" w:rsidR="00AA644B" w:rsidRDefault="00AA644B" w:rsidP="00BF1CD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62EFFB8" w14:textId="77777777" w:rsidR="00AA644B" w:rsidRDefault="00AA644B" w:rsidP="00BF1CD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415221E" w14:textId="77777777" w:rsidR="00AA644B" w:rsidRDefault="00AA644B" w:rsidP="00BF1CD4">
            <w:pPr>
              <w:pStyle w:val="TAL"/>
              <w:rPr>
                <w:rFonts w:cs="Arial"/>
                <w:szCs w:val="18"/>
                <w:lang w:eastAsia="zh-CN"/>
              </w:rPr>
            </w:pPr>
            <w:r>
              <w:rPr>
                <w:rFonts w:cs="Arial"/>
                <w:szCs w:val="18"/>
                <w:lang w:eastAsia="zh-CN"/>
              </w:rPr>
              <w:t xml:space="preserve">This IE shall be present if </w:t>
            </w:r>
            <w:proofErr w:type="spellStart"/>
            <w:r>
              <w:rPr>
                <w:lang w:eastAsia="zh-CN"/>
              </w:rPr>
              <w:t>smfTransferInd</w:t>
            </w:r>
            <w:proofErr w:type="spellEnd"/>
            <w:r>
              <w:rPr>
                <w:lang w:eastAsia="zh-CN"/>
              </w:rPr>
              <w:t xml:space="preserve"> is set to true</w:t>
            </w:r>
            <w:r>
              <w:rPr>
                <w:rFonts w:cs="Arial"/>
                <w:szCs w:val="18"/>
                <w:lang w:eastAsia="zh-CN"/>
              </w:rPr>
              <w:t>.</w:t>
            </w:r>
          </w:p>
          <w:p w14:paraId="29CA9E6F" w14:textId="77777777" w:rsidR="00AA644B" w:rsidRDefault="00AA644B" w:rsidP="00BF1CD4">
            <w:pPr>
              <w:pStyle w:val="TAL"/>
              <w:rPr>
                <w:rFonts w:cs="Arial"/>
                <w:szCs w:val="18"/>
                <w:lang w:eastAsia="en-GB"/>
              </w:rPr>
            </w:pPr>
            <w:r>
              <w:rPr>
                <w:rFonts w:cs="Arial"/>
                <w:szCs w:val="18"/>
              </w:rPr>
              <w:t>When present, this IE shall contain the identifier of the SM Context resource in the old SMF.</w:t>
            </w:r>
          </w:p>
          <w:p w14:paraId="5D2CD161" w14:textId="77777777" w:rsidR="00AA644B" w:rsidRDefault="00AA644B" w:rsidP="00BF1CD4">
            <w:pPr>
              <w:pStyle w:val="TAL"/>
              <w:rPr>
                <w:rFonts w:cs="Arial"/>
                <w:szCs w:val="18"/>
              </w:rPr>
            </w:pPr>
          </w:p>
          <w:p w14:paraId="1B6953E7" w14:textId="77777777" w:rsidR="00AA644B" w:rsidRDefault="00AA644B" w:rsidP="00BF1CD4">
            <w:pPr>
              <w:pStyle w:val="TAL"/>
              <w:rPr>
                <w:rFonts w:cs="Arial"/>
                <w:szCs w:val="18"/>
                <w:lang w:eastAsia="zh-CN"/>
              </w:rPr>
            </w:pPr>
            <w:r>
              <w:rPr>
                <w:rFonts w:cs="Arial"/>
                <w:szCs w:val="18"/>
                <w:lang w:eastAsia="zh-CN"/>
              </w:rPr>
              <w:t xml:space="preserve">This IE shall also be present, without </w:t>
            </w:r>
            <w:proofErr w:type="spellStart"/>
            <w:r>
              <w:rPr>
                <w:rFonts w:cs="Arial"/>
                <w:szCs w:val="18"/>
                <w:lang w:eastAsia="zh-CN"/>
              </w:rPr>
              <w:t>smfTransferInd</w:t>
            </w:r>
            <w:proofErr w:type="spellEnd"/>
            <w:r>
              <w:rPr>
                <w:rFonts w:cs="Arial"/>
                <w:szCs w:val="18"/>
                <w:lang w:eastAsia="zh-CN"/>
              </w:rPr>
              <w:t xml:space="preserve"> set,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32C47A58" w14:textId="77777777" w:rsidR="00AA644B" w:rsidRDefault="00AA644B" w:rsidP="00BF1CD4">
            <w:pPr>
              <w:pStyle w:val="TAL"/>
              <w:rPr>
                <w:lang w:eastAsia="zh-CN"/>
              </w:rPr>
            </w:pPr>
            <w:r>
              <w:rPr>
                <w:lang w:eastAsia="zh-CN"/>
              </w:rPr>
              <w:t>CTXTR</w:t>
            </w:r>
          </w:p>
          <w:p w14:paraId="36964900" w14:textId="77777777" w:rsidR="00AA644B" w:rsidRDefault="00AA644B" w:rsidP="00BF1CD4">
            <w:pPr>
              <w:pStyle w:val="TAL"/>
              <w:rPr>
                <w:lang w:eastAsia="zh-CN"/>
              </w:rPr>
            </w:pPr>
          </w:p>
          <w:p w14:paraId="3E7B6655" w14:textId="77777777" w:rsidR="00AA644B" w:rsidRDefault="00AA644B" w:rsidP="00BF1CD4">
            <w:pPr>
              <w:pStyle w:val="TAL"/>
              <w:rPr>
                <w:lang w:eastAsia="zh-CN"/>
              </w:rPr>
            </w:pPr>
          </w:p>
          <w:p w14:paraId="1F11A2D9" w14:textId="77777777" w:rsidR="00AA644B" w:rsidRDefault="00AA644B" w:rsidP="00BF1CD4">
            <w:pPr>
              <w:pStyle w:val="TAL"/>
              <w:rPr>
                <w:lang w:eastAsia="zh-CN"/>
              </w:rPr>
            </w:pPr>
          </w:p>
          <w:p w14:paraId="02A11BC1" w14:textId="77777777" w:rsidR="00AA644B" w:rsidRDefault="00AA644B" w:rsidP="00BF1CD4">
            <w:pPr>
              <w:pStyle w:val="TAL"/>
              <w:rPr>
                <w:lang w:eastAsia="zh-CN"/>
              </w:rPr>
            </w:pPr>
          </w:p>
          <w:p w14:paraId="79B26213" w14:textId="77777777" w:rsidR="00AA644B" w:rsidRDefault="00AA644B" w:rsidP="00BF1CD4">
            <w:pPr>
              <w:pStyle w:val="TAL"/>
              <w:rPr>
                <w:rFonts w:cs="Arial"/>
                <w:szCs w:val="18"/>
                <w:lang w:eastAsia="en-GB"/>
              </w:rPr>
            </w:pPr>
            <w:proofErr w:type="spellStart"/>
            <w:r>
              <w:rPr>
                <w:lang w:eastAsia="zh-CN"/>
              </w:rPr>
              <w:t>EnEDGE</w:t>
            </w:r>
            <w:proofErr w:type="spellEnd"/>
          </w:p>
        </w:tc>
      </w:tr>
      <w:tr w:rsidR="00AA644B" w14:paraId="51E6148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44CDFB2" w14:textId="77777777" w:rsidR="00AA644B" w:rsidRDefault="00AA644B" w:rsidP="00BF1CD4">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42E82FC" w14:textId="77777777" w:rsidR="00AA644B" w:rsidRDefault="00AA644B" w:rsidP="00BF1CD4">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763D6C9"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C33C3AC"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8E671A0" w14:textId="77777777" w:rsidR="00AA644B" w:rsidRDefault="00AA644B" w:rsidP="00BF1CD4">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BA206A7" w14:textId="77777777" w:rsidR="00AA644B" w:rsidRDefault="00AA644B" w:rsidP="00BF1CD4">
            <w:pPr>
              <w:pStyle w:val="TAL"/>
              <w:rPr>
                <w:lang w:eastAsia="zh-CN"/>
              </w:rPr>
            </w:pPr>
          </w:p>
        </w:tc>
      </w:tr>
      <w:tr w:rsidR="00AA644B" w14:paraId="0CB3B42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2AD588E" w14:textId="77777777" w:rsidR="00AA644B" w:rsidRDefault="00AA644B" w:rsidP="00BF1CD4">
            <w:pPr>
              <w:pStyle w:val="TAL"/>
              <w:rPr>
                <w:noProof/>
                <w:lang w:eastAsia="en-GB"/>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2B0232" w14:textId="77777777" w:rsidR="00AA644B" w:rsidRDefault="00AA644B" w:rsidP="00BF1CD4">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00245D"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07FD95A"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3C23C2C" w14:textId="77777777" w:rsidR="00AA644B" w:rsidRDefault="00AA644B" w:rsidP="00BF1CD4">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D8B1BBB" w14:textId="77777777" w:rsidR="00AA644B" w:rsidRDefault="00AA644B" w:rsidP="00BF1CD4">
            <w:pPr>
              <w:pStyle w:val="TAL"/>
              <w:rPr>
                <w:lang w:eastAsia="zh-CN"/>
              </w:rPr>
            </w:pPr>
          </w:p>
        </w:tc>
      </w:tr>
      <w:tr w:rsidR="00AA644B" w14:paraId="081CE02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513AA5D" w14:textId="77777777" w:rsidR="00AA644B" w:rsidRDefault="00AA644B" w:rsidP="00BF1CD4">
            <w:pPr>
              <w:pStyle w:val="TAL"/>
              <w:rPr>
                <w:noProof/>
                <w:lang w:eastAsia="en-GB"/>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7B9C55" w14:textId="77777777" w:rsidR="00AA644B" w:rsidRDefault="00AA644B" w:rsidP="00BF1CD4">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294DF6"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6A08B1D"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805D2F2" w14:textId="77777777" w:rsidR="00AA644B" w:rsidRDefault="00AA644B" w:rsidP="00BF1CD4">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27A47AF" w14:textId="77777777" w:rsidR="00AA644B" w:rsidRDefault="00AA644B" w:rsidP="00BF1CD4">
            <w:pPr>
              <w:pStyle w:val="TAL"/>
              <w:rPr>
                <w:lang w:eastAsia="zh-CN"/>
              </w:rPr>
            </w:pPr>
          </w:p>
        </w:tc>
      </w:tr>
      <w:tr w:rsidR="00AA644B" w14:paraId="06EDF1E5"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6CF7734" w14:textId="77777777" w:rsidR="00AA644B" w:rsidRDefault="00AA644B" w:rsidP="00BF1CD4">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01CF395"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1B99856"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815E2CC"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AA97DC" w14:textId="77777777" w:rsidR="00AA644B" w:rsidRDefault="00AA644B" w:rsidP="00BF1CD4">
            <w:pPr>
              <w:pStyle w:val="TAL"/>
              <w:rPr>
                <w:rFonts w:cs="Arial"/>
                <w:szCs w:val="18"/>
                <w:lang w:eastAsia="zh-CN"/>
              </w:rPr>
            </w:pPr>
            <w:r>
              <w:rPr>
                <w:rFonts w:cs="Arial"/>
                <w:szCs w:val="18"/>
                <w:lang w:eastAsia="zh-CN"/>
              </w:rPr>
              <w:t>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6D908E0A" w14:textId="77777777" w:rsidR="00AA644B" w:rsidRDefault="00AA644B" w:rsidP="00BF1CD4">
            <w:pPr>
              <w:pStyle w:val="TAL"/>
              <w:rPr>
                <w:rFonts w:cs="Arial"/>
                <w:szCs w:val="18"/>
                <w:lang w:eastAsia="zh-CN"/>
              </w:rPr>
            </w:pPr>
          </w:p>
          <w:p w14:paraId="5DA5FB89" w14:textId="77777777" w:rsidR="00AA644B" w:rsidRDefault="00AA644B" w:rsidP="00BF1CD4">
            <w:pPr>
              <w:pStyle w:val="TAL"/>
              <w:rPr>
                <w:rFonts w:cs="Arial"/>
                <w:szCs w:val="18"/>
                <w:lang w:eastAsia="en-GB"/>
              </w:rPr>
            </w:pPr>
            <w:r>
              <w:rPr>
                <w:rFonts w:cs="Arial"/>
                <w:szCs w:val="18"/>
              </w:rPr>
              <w:t>When present, it shall be set as follows:</w:t>
            </w:r>
          </w:p>
          <w:p w14:paraId="43AF91CF" w14:textId="77777777" w:rsidR="00AA644B" w:rsidRDefault="00AA644B" w:rsidP="00BF1CD4">
            <w:pPr>
              <w:pStyle w:val="B1"/>
              <w:rPr>
                <w:rFonts w:ascii="Arial" w:hAnsi="Arial"/>
                <w:sz w:val="18"/>
              </w:rPr>
            </w:pPr>
            <w:r>
              <w:rPr>
                <w:rFonts w:ascii="Arial" w:hAnsi="Arial"/>
                <w:sz w:val="18"/>
              </w:rPr>
              <w:t>-</w:t>
            </w:r>
            <w:r>
              <w:rPr>
                <w:rFonts w:ascii="Arial" w:hAnsi="Arial"/>
                <w:sz w:val="18"/>
              </w:rPr>
              <w:tab/>
              <w:t xml:space="preserve">true: NG-RAN is not </w:t>
            </w:r>
            <w:proofErr w:type="gramStart"/>
            <w:r>
              <w:rPr>
                <w:rFonts w:ascii="Arial" w:hAnsi="Arial"/>
                <w:sz w:val="18"/>
              </w:rPr>
              <w:t>changed;</w:t>
            </w:r>
            <w:proofErr w:type="gramEnd"/>
          </w:p>
          <w:p w14:paraId="41798046" w14:textId="77777777" w:rsidR="00AA644B" w:rsidRDefault="00AA644B" w:rsidP="00BF1CD4">
            <w:pPr>
              <w:pStyle w:val="B1"/>
              <w:rPr>
                <w:rFonts w:cs="Arial"/>
                <w:szCs w:val="18"/>
                <w:lang w:eastAsia="zh-CN"/>
              </w:rPr>
            </w:pPr>
            <w:r>
              <w:rPr>
                <w:rFonts w:ascii="Arial" w:hAnsi="Arial"/>
                <w:sz w:val="18"/>
              </w:rPr>
              <w:t>-</w:t>
            </w:r>
            <w:r>
              <w:rPr>
                <w:rFonts w:ascii="Arial" w:hAnsi="Arial"/>
                <w:sz w:val="18"/>
              </w:rPr>
              <w:tab/>
              <w:t>false: NG-RAN is changed.</w:t>
            </w:r>
          </w:p>
        </w:tc>
        <w:tc>
          <w:tcPr>
            <w:tcW w:w="882" w:type="dxa"/>
            <w:tcBorders>
              <w:top w:val="single" w:sz="4" w:space="0" w:color="auto"/>
              <w:left w:val="single" w:sz="4" w:space="0" w:color="auto"/>
              <w:bottom w:val="single" w:sz="4" w:space="0" w:color="auto"/>
              <w:right w:val="single" w:sz="4" w:space="0" w:color="auto"/>
            </w:tcBorders>
            <w:hideMark/>
          </w:tcPr>
          <w:p w14:paraId="6D3AE19B" w14:textId="77777777" w:rsidR="00AA644B" w:rsidRDefault="00AA644B" w:rsidP="00BF1CD4">
            <w:pPr>
              <w:pStyle w:val="TAL"/>
              <w:rPr>
                <w:lang w:eastAsia="zh-CN"/>
              </w:rPr>
            </w:pPr>
            <w:r>
              <w:rPr>
                <w:lang w:eastAsia="zh-CN"/>
              </w:rPr>
              <w:t>DTSSA</w:t>
            </w:r>
          </w:p>
        </w:tc>
      </w:tr>
      <w:tr w:rsidR="00AA644B" w14:paraId="10AC5B17"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16597F5" w14:textId="77777777" w:rsidR="00AA644B" w:rsidRDefault="00AA644B" w:rsidP="00BF1CD4">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18393EE"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FCEEA1B"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FF7BCB8"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0F8715" w14:textId="77777777" w:rsidR="00AA644B" w:rsidRDefault="00AA644B" w:rsidP="00BF1CD4">
            <w:pPr>
              <w:pStyle w:val="TAL"/>
              <w:rPr>
                <w:noProof/>
                <w:lang w:eastAsia="en-GB"/>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24BDF8DD" w14:textId="77777777" w:rsidR="00AA644B" w:rsidRDefault="00AA644B" w:rsidP="00BF1CD4">
            <w:pPr>
              <w:pStyle w:val="TAL"/>
              <w:rPr>
                <w:noProof/>
              </w:rPr>
            </w:pPr>
          </w:p>
          <w:p w14:paraId="2700EDA9" w14:textId="77777777" w:rsidR="00AA644B" w:rsidRDefault="00AA644B" w:rsidP="00BF1CD4">
            <w:pPr>
              <w:pStyle w:val="TAL"/>
              <w:rPr>
                <w:rFonts w:cs="Arial"/>
                <w:szCs w:val="18"/>
                <w:lang w:eastAsia="zh-CN"/>
              </w:rPr>
            </w:pPr>
            <w:r>
              <w:rPr>
                <w:rFonts w:cs="Arial"/>
                <w:szCs w:val="18"/>
              </w:rPr>
              <w:t>When present, it shall be set as follows:</w:t>
            </w:r>
          </w:p>
          <w:p w14:paraId="69AA28C9" w14:textId="77777777" w:rsidR="00AA644B" w:rsidRDefault="00AA644B" w:rsidP="00BF1CD4">
            <w:pPr>
              <w:pStyle w:val="TAL"/>
              <w:ind w:leftChars="100" w:left="200"/>
              <w:rPr>
                <w:rFonts w:cs="Arial"/>
                <w:szCs w:val="18"/>
                <w:lang w:eastAsia="zh-CN"/>
              </w:rPr>
            </w:pPr>
            <w:r>
              <w:rPr>
                <w:rFonts w:cs="Arial"/>
                <w:szCs w:val="18"/>
                <w:lang w:eastAsia="zh-CN"/>
              </w:rPr>
              <w:t>- True: the SMF is indicated to select the same PCF instance for the PDU session.</w:t>
            </w:r>
          </w:p>
          <w:p w14:paraId="3FEB904B" w14:textId="77777777" w:rsidR="00AA644B" w:rsidRDefault="00AA644B" w:rsidP="00BF1CD4">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B0B6EF4" w14:textId="77777777" w:rsidR="00AA644B" w:rsidRDefault="00AA644B" w:rsidP="00BF1CD4">
            <w:pPr>
              <w:pStyle w:val="TAL"/>
              <w:rPr>
                <w:lang w:eastAsia="zh-CN"/>
              </w:rPr>
            </w:pPr>
          </w:p>
        </w:tc>
      </w:tr>
      <w:tr w:rsidR="00AA644B" w14:paraId="18A01485"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F2F29AB" w14:textId="77777777" w:rsidR="00AA644B" w:rsidRDefault="00AA644B" w:rsidP="00BF1CD4">
            <w:pPr>
              <w:pStyle w:val="TAL"/>
              <w:rPr>
                <w:lang w:eastAsia="zh-CN"/>
              </w:rPr>
            </w:pPr>
            <w:proofErr w:type="spellStart"/>
            <w:r>
              <w:rPr>
                <w:lang w:eastAsia="zh-CN"/>
              </w:rPr>
              <w:t>targetDnai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F5E5453" w14:textId="77777777" w:rsidR="00AA644B" w:rsidRDefault="00AA644B" w:rsidP="00BF1CD4">
            <w:pPr>
              <w:pStyle w:val="TAL"/>
              <w:rPr>
                <w:lang w:eastAsia="zh-CN"/>
              </w:rPr>
            </w:pPr>
            <w:proofErr w:type="spellStart"/>
            <w:r>
              <w:rPr>
                <w:lang w:eastAsia="zh-CN"/>
              </w:rPr>
              <w:t>Dnai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0D5A768"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F83FD8D"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5A2C99C" w14:textId="77777777" w:rsidR="00AA644B" w:rsidRDefault="00AA644B" w:rsidP="00BF1CD4">
            <w:pPr>
              <w:pStyle w:val="TAL"/>
              <w:rPr>
                <w:rFonts w:cs="Arial"/>
                <w:szCs w:val="18"/>
                <w:lang w:eastAsia="zh-CN"/>
              </w:rPr>
            </w:pPr>
            <w:r>
              <w:rPr>
                <w:rFonts w:cs="Arial"/>
                <w:szCs w:val="18"/>
                <w:lang w:eastAsia="zh-CN"/>
              </w:rPr>
              <w:t xml:space="preserve">This IE shall be </w:t>
            </w:r>
            <w:proofErr w:type="gramStart"/>
            <w:r>
              <w:rPr>
                <w:rFonts w:cs="Arial"/>
                <w:szCs w:val="18"/>
                <w:lang w:eastAsia="zh-CN"/>
              </w:rPr>
              <w:t>present, if</w:t>
            </w:r>
            <w:proofErr w:type="gramEnd"/>
            <w:r>
              <w:rPr>
                <w:rFonts w:cs="Arial"/>
                <w:szCs w:val="18"/>
                <w:lang w:eastAsia="zh-CN"/>
              </w:rPr>
              <w:t xml:space="preserve"> this information was received earlier in </w:t>
            </w:r>
            <w:r>
              <w:t>Notify SM Context Status</w:t>
            </w:r>
            <w:r>
              <w:rPr>
                <w:rFonts w:cs="Arial"/>
                <w:szCs w:val="18"/>
                <w:lang w:eastAsia="zh-CN"/>
              </w:rPr>
              <w:t>. I-SMF or SMF shall use this information for I-UPF /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611D5922" w14:textId="77777777" w:rsidR="00AA644B" w:rsidRDefault="00AA644B" w:rsidP="00BF1CD4">
            <w:pPr>
              <w:pStyle w:val="TAL"/>
              <w:rPr>
                <w:lang w:eastAsia="zh-CN"/>
              </w:rPr>
            </w:pPr>
            <w:proofErr w:type="spellStart"/>
            <w:r>
              <w:rPr>
                <w:lang w:eastAsia="zh-CN"/>
              </w:rPr>
              <w:t>EnEDGE</w:t>
            </w:r>
            <w:proofErr w:type="spellEnd"/>
          </w:p>
          <w:p w14:paraId="3DF16A08" w14:textId="77777777" w:rsidR="00AA644B" w:rsidRDefault="00AA644B" w:rsidP="00BF1CD4">
            <w:pPr>
              <w:pStyle w:val="TAL"/>
              <w:rPr>
                <w:lang w:eastAsia="zh-CN"/>
              </w:rPr>
            </w:pPr>
          </w:p>
          <w:p w14:paraId="717D9855" w14:textId="77777777" w:rsidR="00AA644B" w:rsidRDefault="00AA644B" w:rsidP="00BF1CD4">
            <w:pPr>
              <w:pStyle w:val="TAL"/>
              <w:rPr>
                <w:lang w:eastAsia="zh-CN"/>
              </w:rPr>
            </w:pPr>
          </w:p>
          <w:p w14:paraId="7A49F680" w14:textId="77777777" w:rsidR="00AA644B" w:rsidRDefault="00AA644B" w:rsidP="00BF1CD4">
            <w:pPr>
              <w:pStyle w:val="TAL"/>
              <w:rPr>
                <w:lang w:eastAsia="zh-CN"/>
              </w:rPr>
            </w:pPr>
          </w:p>
          <w:p w14:paraId="028295FF" w14:textId="77777777" w:rsidR="00AA644B" w:rsidRDefault="00AA644B" w:rsidP="00BF1CD4">
            <w:pPr>
              <w:pStyle w:val="TAL"/>
              <w:rPr>
                <w:lang w:eastAsia="zh-CN"/>
              </w:rPr>
            </w:pPr>
          </w:p>
          <w:p w14:paraId="66C11719" w14:textId="77777777" w:rsidR="00AA644B" w:rsidRDefault="00AA644B" w:rsidP="00BF1CD4">
            <w:pPr>
              <w:pStyle w:val="TAL"/>
              <w:rPr>
                <w:lang w:eastAsia="zh-CN"/>
              </w:rPr>
            </w:pPr>
            <w:r>
              <w:rPr>
                <w:lang w:eastAsia="zh-CN"/>
              </w:rPr>
              <w:t>HR-SBO</w:t>
            </w:r>
          </w:p>
        </w:tc>
      </w:tr>
      <w:tr w:rsidR="00AA644B" w14:paraId="4B1495A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03FF527" w14:textId="77777777" w:rsidR="00AA644B" w:rsidRDefault="00AA644B" w:rsidP="00BF1CD4">
            <w:pPr>
              <w:pStyle w:val="TAL"/>
              <w:rPr>
                <w:lang w:eastAsia="zh-CN"/>
              </w:rPr>
            </w:pPr>
            <w:proofErr w:type="spellStart"/>
            <w:r>
              <w:rPr>
                <w:lang w:eastAsia="zh-CN"/>
              </w:rPr>
              <w:t>nrfManagementUri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0ACB3E8" w14:textId="77777777" w:rsidR="00AA644B" w:rsidRDefault="00AA644B" w:rsidP="00BF1CD4">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3C7EA3D9"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1608A21"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A00D12" w14:textId="77777777" w:rsidR="00AA644B" w:rsidRDefault="00AA644B" w:rsidP="00BF1CD4">
            <w:pPr>
              <w:pStyle w:val="TAL"/>
              <w:rPr>
                <w:lang w:eastAsia="en-GB"/>
              </w:rPr>
            </w:pPr>
            <w:r>
              <w:t xml:space="preserve">If included, this IE shall contain the API URI of the </w:t>
            </w:r>
            <w:proofErr w:type="spellStart"/>
            <w:r>
              <w:t>NFManagement</w:t>
            </w:r>
            <w:proofErr w:type="spellEnd"/>
            <w:r>
              <w:t xml:space="preserve"> Service (see clause 6.1.1 of 3GPP TS 29.510 [19]) of the NRF or </w:t>
            </w:r>
            <w:proofErr w:type="spellStart"/>
            <w:r>
              <w:t>hNRF</w:t>
            </w:r>
            <w:proofErr w:type="spellEnd"/>
            <w:r>
              <w:t>.</w:t>
            </w:r>
          </w:p>
          <w:p w14:paraId="4A2259C2" w14:textId="77777777" w:rsidR="00AA644B" w:rsidRDefault="00AA644B" w:rsidP="00BF1CD4">
            <w:pPr>
              <w:pStyle w:val="TAL"/>
            </w:pPr>
          </w:p>
          <w:p w14:paraId="22DA48BC" w14:textId="77777777" w:rsidR="00AA644B" w:rsidRDefault="00AA644B" w:rsidP="00BF1CD4">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B25254C" w14:textId="77777777" w:rsidR="00AA644B" w:rsidRDefault="00AA644B" w:rsidP="00BF1CD4">
            <w:pPr>
              <w:pStyle w:val="TAL"/>
              <w:rPr>
                <w:lang w:eastAsia="zh-CN"/>
              </w:rPr>
            </w:pPr>
          </w:p>
        </w:tc>
      </w:tr>
      <w:tr w:rsidR="00AA644B" w14:paraId="2B4139F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FBDCE41" w14:textId="77777777" w:rsidR="00AA644B" w:rsidRDefault="00AA644B" w:rsidP="00BF1CD4">
            <w:pPr>
              <w:pStyle w:val="TAL"/>
              <w:rPr>
                <w:lang w:eastAsia="zh-CN"/>
              </w:rPr>
            </w:pPr>
            <w:proofErr w:type="spellStart"/>
            <w:r>
              <w:rPr>
                <w:lang w:eastAsia="zh-CN"/>
              </w:rPr>
              <w:lastRenderedPageBreak/>
              <w:t>nrfDiscoveryUri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9E825B" w14:textId="77777777" w:rsidR="00AA644B" w:rsidRDefault="00AA644B" w:rsidP="00BF1CD4">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5EFBC8E1"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C56482F"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1C3B39" w14:textId="77777777" w:rsidR="00AA644B" w:rsidRDefault="00AA644B" w:rsidP="00BF1CD4">
            <w:pPr>
              <w:pStyle w:val="TAL"/>
              <w:rPr>
                <w:lang w:eastAsia="en-GB"/>
              </w:rPr>
            </w:pPr>
            <w:r>
              <w:t xml:space="preserve">If included, this IE shall contain the API URI of the </w:t>
            </w:r>
            <w:proofErr w:type="spellStart"/>
            <w:r>
              <w:t>NFDiscovery</w:t>
            </w:r>
            <w:proofErr w:type="spellEnd"/>
            <w:r>
              <w:t xml:space="preserve"> Service (see clause 6.2.1 of 3GPP TS 29.510 [19]) of the NRF or </w:t>
            </w:r>
            <w:proofErr w:type="spellStart"/>
            <w:r>
              <w:t>hNRF</w:t>
            </w:r>
            <w:proofErr w:type="spellEnd"/>
            <w:r>
              <w:t>.</w:t>
            </w:r>
          </w:p>
          <w:p w14:paraId="7718AED4" w14:textId="77777777" w:rsidR="00AA644B" w:rsidRDefault="00AA644B" w:rsidP="00BF1CD4">
            <w:pPr>
              <w:pStyle w:val="TAL"/>
            </w:pPr>
          </w:p>
          <w:p w14:paraId="08F7F2E8" w14:textId="77777777" w:rsidR="00AA644B" w:rsidRDefault="00AA644B" w:rsidP="00BF1CD4">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B2E535F" w14:textId="77777777" w:rsidR="00AA644B" w:rsidRDefault="00AA644B" w:rsidP="00BF1CD4">
            <w:pPr>
              <w:pStyle w:val="TAL"/>
              <w:rPr>
                <w:lang w:eastAsia="zh-CN"/>
              </w:rPr>
            </w:pPr>
          </w:p>
        </w:tc>
      </w:tr>
      <w:tr w:rsidR="00AA644B" w14:paraId="38D3F644"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005A1D31" w14:textId="77777777" w:rsidR="00AA644B" w:rsidRDefault="00AA644B" w:rsidP="00BF1CD4">
            <w:pPr>
              <w:pStyle w:val="TAL"/>
              <w:rPr>
                <w:lang w:eastAsia="zh-CN"/>
              </w:rPr>
            </w:pPr>
            <w:proofErr w:type="spellStart"/>
            <w:r>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1E8D76" w14:textId="77777777" w:rsidR="00AA644B" w:rsidRDefault="00AA644B" w:rsidP="00BF1CD4">
            <w:pPr>
              <w:pStyle w:val="TAL"/>
              <w:rPr>
                <w:lang w:eastAsia="zh-CN"/>
              </w:rPr>
            </w:pPr>
            <w:r>
              <w:rPr>
                <w:lang w:eastAsia="zh-CN"/>
              </w:rPr>
              <w:t>Uri</w:t>
            </w:r>
          </w:p>
        </w:tc>
        <w:tc>
          <w:tcPr>
            <w:tcW w:w="270" w:type="dxa"/>
            <w:tcBorders>
              <w:top w:val="single" w:sz="4" w:space="0" w:color="auto"/>
              <w:left w:val="single" w:sz="4" w:space="0" w:color="auto"/>
              <w:bottom w:val="single" w:sz="4" w:space="0" w:color="auto"/>
              <w:right w:val="single" w:sz="4" w:space="0" w:color="auto"/>
            </w:tcBorders>
            <w:hideMark/>
          </w:tcPr>
          <w:p w14:paraId="5B25A53C"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E40CDF5"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29FDB5" w14:textId="77777777" w:rsidR="00AA644B" w:rsidRDefault="00AA644B" w:rsidP="00BF1CD4">
            <w:pPr>
              <w:pStyle w:val="TAL"/>
              <w:rPr>
                <w:lang w:eastAsia="en-GB"/>
              </w:rPr>
            </w:pPr>
            <w:r>
              <w:t xml:space="preserve">If included, this IE shall contain the API URI of the Access Token Service (see clause 6.3.2 of 3GPP TS 29.510 [19]) of the NRF or </w:t>
            </w:r>
            <w:proofErr w:type="spellStart"/>
            <w:r>
              <w:t>hNRF</w:t>
            </w:r>
            <w:proofErr w:type="spellEnd"/>
            <w:r>
              <w:t>.</w:t>
            </w:r>
          </w:p>
          <w:p w14:paraId="10F6CA18" w14:textId="77777777" w:rsidR="00AA644B" w:rsidRDefault="00AA644B" w:rsidP="00BF1CD4">
            <w:pPr>
              <w:pStyle w:val="TAL"/>
            </w:pPr>
          </w:p>
          <w:p w14:paraId="66B3BD2E" w14:textId="77777777" w:rsidR="00AA644B" w:rsidRDefault="00AA644B" w:rsidP="00BF1CD4">
            <w:pPr>
              <w:pStyle w:val="TAL"/>
              <w:rPr>
                <w:rFonts w:cs="Arial"/>
                <w:szCs w:val="18"/>
                <w:lang w:eastAsia="zh-CN"/>
              </w:rPr>
            </w:pPr>
            <w:r>
              <w:t xml:space="preserve">It shall be present during the </w:t>
            </w:r>
            <w:r>
              <w:rPr>
                <w:rFonts w:cs="Arial"/>
                <w:szCs w:val="18"/>
              </w:rPr>
              <w:t>PDU session establishment procedure with an I-SMF/V-SMF or mobility procedure with I-SMF/</w:t>
            </w:r>
            <w:r>
              <w:rPr>
                <w:noProof/>
              </w:rPr>
              <w:t>V-SMF insertion/change</w:t>
            </w:r>
            <w:r>
              <w:t xml:space="preserve">, if it is returned from the NSSF or </w:t>
            </w:r>
            <w:proofErr w:type="spellStart"/>
            <w:r>
              <w:t>hNSSF</w:t>
            </w:r>
            <w:proofErr w:type="spellEnd"/>
            <w:r>
              <w:t xml:space="preserve"> </w:t>
            </w:r>
            <w:r>
              <w:rPr>
                <w:lang w:val="en-US"/>
              </w:rPr>
              <w:t>(see clause </w:t>
            </w:r>
            <w:r>
              <w:t>6.1.6.2.7 of 3GPP TS 29.531 [40]</w:t>
            </w:r>
            <w:r>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86D6BF9" w14:textId="77777777" w:rsidR="00AA644B" w:rsidRDefault="00AA644B" w:rsidP="00BF1CD4">
            <w:pPr>
              <w:pStyle w:val="TAL"/>
              <w:rPr>
                <w:lang w:eastAsia="zh-CN"/>
              </w:rPr>
            </w:pPr>
          </w:p>
        </w:tc>
      </w:tr>
      <w:tr w:rsidR="00AA644B" w14:paraId="3913AB3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69B5B22" w14:textId="77777777" w:rsidR="00AA644B" w:rsidRDefault="00AA644B" w:rsidP="00BF1CD4">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hideMark/>
          </w:tcPr>
          <w:p w14:paraId="0103E552" w14:textId="77777777" w:rsidR="00AA644B" w:rsidRDefault="00AA644B" w:rsidP="00BF1CD4">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hideMark/>
          </w:tcPr>
          <w:p w14:paraId="0D813696" w14:textId="77777777" w:rsidR="00AA644B" w:rsidRDefault="00AA644B" w:rsidP="00BF1CD4">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hideMark/>
          </w:tcPr>
          <w:p w14:paraId="3117CA06" w14:textId="77777777" w:rsidR="00AA644B" w:rsidRDefault="00AA644B" w:rsidP="00BF1CD4">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8AE09A0" w14:textId="77777777" w:rsidR="00AA644B" w:rsidRDefault="00AA644B" w:rsidP="00BF1CD4">
            <w:pPr>
              <w:pStyle w:val="TAL"/>
              <w:rPr>
                <w:lang w:eastAsia="zh-CN"/>
              </w:rPr>
            </w:pPr>
            <w:r>
              <w:t xml:space="preserve">This IE should be present if the </w:t>
            </w:r>
            <w:proofErr w:type="spellStart"/>
            <w:r>
              <w:t>nrfUri</w:t>
            </w:r>
            <w:proofErr w:type="spellEnd"/>
            <w:r>
              <w:rPr>
                <w:lang w:eastAsia="zh-CN"/>
              </w:rPr>
              <w:t xml:space="preserve"> IE, </w:t>
            </w:r>
            <w:proofErr w:type="spellStart"/>
            <w:r>
              <w:rPr>
                <w:lang w:eastAsia="zh-CN"/>
              </w:rPr>
              <w:t>nrfManagementUri</w:t>
            </w:r>
            <w:proofErr w:type="spellEnd"/>
            <w:r>
              <w:rPr>
                <w:lang w:eastAsia="zh-CN"/>
              </w:rPr>
              <w:t xml:space="preserve"> IE or </w:t>
            </w:r>
            <w:proofErr w:type="spellStart"/>
            <w:r>
              <w:rPr>
                <w:lang w:eastAsia="zh-CN"/>
              </w:rPr>
              <w:t>nrfDiscoveryUri</w:t>
            </w:r>
            <w:proofErr w:type="spellEnd"/>
            <w:r>
              <w:rPr>
                <w:lang w:eastAsia="zh-CN"/>
              </w:rPr>
              <w:t xml:space="preserve"> IE is present and if the information is available.</w:t>
            </w:r>
          </w:p>
          <w:p w14:paraId="47B44595" w14:textId="77777777" w:rsidR="00AA644B" w:rsidRDefault="00AA644B" w:rsidP="00BF1CD4">
            <w:pPr>
              <w:pStyle w:val="TAL"/>
              <w:rPr>
                <w:lang w:eastAsia="zh-CN"/>
              </w:rPr>
            </w:pPr>
          </w:p>
          <w:p w14:paraId="69DE5080" w14:textId="77777777" w:rsidR="00AA644B" w:rsidRDefault="00AA644B" w:rsidP="00BF1CD4">
            <w:pPr>
              <w:pStyle w:val="TAL"/>
              <w:rPr>
                <w:lang w:eastAsia="en-GB"/>
              </w:rPr>
            </w:pPr>
            <w:r>
              <w:t xml:space="preserve">When present, this IE shall </w:t>
            </w:r>
            <w:r>
              <w:rPr>
                <w:rFonts w:cs="Arial"/>
                <w:szCs w:val="18"/>
                <w:lang w:eastAsia="zh-CN"/>
              </w:rPr>
              <w:t xml:space="preserve">indicate whether the NRF requires Oauth2-based authorization for accessing its services. The key </w:t>
            </w:r>
            <w:proofErr w:type="gramStart"/>
            <w:r>
              <w:rPr>
                <w:rFonts w:cs="Arial"/>
                <w:szCs w:val="18"/>
                <w:lang w:eastAsia="zh-CN"/>
              </w:rPr>
              <w:t>of</w:t>
            </w:r>
            <w:proofErr w:type="gramEnd"/>
            <w:r>
              <w:rPr>
                <w:rFonts w:cs="Arial"/>
                <w:szCs w:val="18"/>
                <w:lang w:eastAsia="zh-CN"/>
              </w:rPr>
              <w:t xml:space="preserve"> the map shall be the name of an NRF service, e.g. </w:t>
            </w:r>
            <w:r>
              <w:t>"</w:t>
            </w:r>
            <w:proofErr w:type="spellStart"/>
            <w:r>
              <w:t>nnrf-nfm</w:t>
            </w:r>
            <w:proofErr w:type="spellEnd"/>
            <w:r>
              <w:t>" or "</w:t>
            </w:r>
            <w:proofErr w:type="spellStart"/>
            <w:r>
              <w:t>nnrf</w:t>
            </w:r>
            <w:proofErr w:type="spellEnd"/>
            <w:r>
              <w:t>-disc".</w:t>
            </w:r>
          </w:p>
          <w:p w14:paraId="10C32382" w14:textId="77777777" w:rsidR="00AA644B" w:rsidRDefault="00AA644B" w:rsidP="00BF1CD4">
            <w:pPr>
              <w:pStyle w:val="TAL"/>
            </w:pPr>
          </w:p>
          <w:p w14:paraId="2935E002" w14:textId="77777777" w:rsidR="00AA644B" w:rsidRDefault="00AA644B" w:rsidP="00BF1CD4">
            <w:pPr>
              <w:pStyle w:val="TAL"/>
            </w:pPr>
            <w:r>
              <w:t>The value of each entry of the map shall be encoded as follows:</w:t>
            </w:r>
          </w:p>
          <w:p w14:paraId="12DF85E5" w14:textId="77777777" w:rsidR="00AA644B" w:rsidRDefault="00AA644B" w:rsidP="00BF1CD4">
            <w:pPr>
              <w:pStyle w:val="B1"/>
              <w:rPr>
                <w:rFonts w:ascii="Arial" w:hAnsi="Arial"/>
                <w:sz w:val="18"/>
              </w:rPr>
            </w:pPr>
            <w:r>
              <w:rPr>
                <w:rFonts w:ascii="Arial" w:hAnsi="Arial"/>
                <w:sz w:val="18"/>
              </w:rPr>
              <w:t>- true: OAuth2 based authorization is required.</w:t>
            </w:r>
          </w:p>
          <w:p w14:paraId="24205B83" w14:textId="77777777" w:rsidR="00AA644B" w:rsidRDefault="00AA644B" w:rsidP="00BF1CD4">
            <w:pPr>
              <w:pStyle w:val="B1"/>
              <w:rPr>
                <w:rFonts w:ascii="Arial" w:hAnsi="Arial"/>
                <w:sz w:val="18"/>
              </w:rPr>
            </w:pPr>
            <w:r>
              <w:rPr>
                <w:rFonts w:ascii="Arial" w:hAnsi="Arial"/>
                <w:sz w:val="18"/>
              </w:rPr>
              <w:t>- false: OAuth2 based authorization is not required.</w:t>
            </w:r>
          </w:p>
          <w:p w14:paraId="086388B6" w14:textId="77777777" w:rsidR="00AA644B" w:rsidRDefault="00AA644B" w:rsidP="00BF1CD4">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D80529B" w14:textId="77777777" w:rsidR="00AA644B" w:rsidRDefault="00AA644B" w:rsidP="00BF1CD4">
            <w:pPr>
              <w:pStyle w:val="TAL"/>
              <w:rPr>
                <w:lang w:eastAsia="en-GB"/>
              </w:rPr>
            </w:pPr>
          </w:p>
        </w:tc>
        <w:tc>
          <w:tcPr>
            <w:tcW w:w="882" w:type="dxa"/>
            <w:tcBorders>
              <w:top w:val="single" w:sz="4" w:space="0" w:color="auto"/>
              <w:left w:val="single" w:sz="4" w:space="0" w:color="auto"/>
              <w:bottom w:val="single" w:sz="4" w:space="0" w:color="auto"/>
              <w:right w:val="single" w:sz="4" w:space="0" w:color="auto"/>
            </w:tcBorders>
          </w:tcPr>
          <w:p w14:paraId="6EEDEFC1" w14:textId="77777777" w:rsidR="00AA644B" w:rsidRDefault="00AA644B" w:rsidP="00BF1CD4">
            <w:pPr>
              <w:pStyle w:val="TAL"/>
              <w:rPr>
                <w:lang w:eastAsia="zh-CN"/>
              </w:rPr>
            </w:pPr>
          </w:p>
        </w:tc>
      </w:tr>
      <w:tr w:rsidR="00AA644B" w14:paraId="12D8AD9E"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29CFAD5" w14:textId="77777777" w:rsidR="00AA644B" w:rsidRDefault="00AA644B" w:rsidP="00BF1CD4">
            <w:pPr>
              <w:pStyle w:val="TAL"/>
              <w:rPr>
                <w:lang w:eastAsia="zh-CN"/>
              </w:rPr>
            </w:pPr>
            <w:proofErr w:type="spellStart"/>
            <w:r>
              <w:t>smfBindingInfo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4F95A6" w14:textId="77777777" w:rsidR="00AA644B" w:rsidRDefault="00AA644B" w:rsidP="00BF1CD4">
            <w:pPr>
              <w:pStyle w:val="TAL"/>
              <w:rPr>
                <w:lang w:eastAsia="en-GB"/>
              </w:rPr>
            </w:pPr>
            <w:r>
              <w:t>string</w:t>
            </w:r>
          </w:p>
        </w:tc>
        <w:tc>
          <w:tcPr>
            <w:tcW w:w="270" w:type="dxa"/>
            <w:tcBorders>
              <w:top w:val="single" w:sz="4" w:space="0" w:color="auto"/>
              <w:left w:val="single" w:sz="4" w:space="0" w:color="auto"/>
              <w:bottom w:val="single" w:sz="4" w:space="0" w:color="auto"/>
              <w:right w:val="single" w:sz="4" w:space="0" w:color="auto"/>
            </w:tcBorders>
            <w:hideMark/>
          </w:tcPr>
          <w:p w14:paraId="572CB3BB"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8F7F023"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C45B70" w14:textId="77777777" w:rsidR="00AA644B" w:rsidRDefault="00AA644B" w:rsidP="00BF1CD4">
            <w:pPr>
              <w:pStyle w:val="TAL"/>
            </w:pPr>
            <w:r>
              <w:t>This IE shall be present, if available.</w:t>
            </w:r>
          </w:p>
          <w:p w14:paraId="29F4A0AB" w14:textId="77777777" w:rsidR="00AA644B" w:rsidRDefault="00AA644B" w:rsidP="00BF1CD4">
            <w:pPr>
              <w:pStyle w:val="TAL"/>
            </w:pPr>
          </w:p>
          <w:p w14:paraId="28C496D1" w14:textId="77777777" w:rsidR="00AA644B" w:rsidRDefault="00AA644B" w:rsidP="00BF1CD4">
            <w:pPr>
              <w:pStyle w:val="TAL"/>
              <w:rPr>
                <w:rFonts w:cs="Arial"/>
                <w:szCs w:val="18"/>
              </w:rPr>
            </w:pPr>
            <w:r>
              <w:t xml:space="preserve">When present, this IE shall contain the Binding indications of the SM context resource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hideMark/>
          </w:tcPr>
          <w:p w14:paraId="18DA8979" w14:textId="77777777" w:rsidR="00AA644B" w:rsidRDefault="00AA644B" w:rsidP="00BF1CD4">
            <w:pPr>
              <w:pStyle w:val="TAL"/>
              <w:rPr>
                <w:lang w:eastAsia="zh-CN"/>
              </w:rPr>
            </w:pPr>
            <w:r>
              <w:t>DTSSA</w:t>
            </w:r>
          </w:p>
        </w:tc>
      </w:tr>
      <w:tr w:rsidR="00AA644B" w14:paraId="74AB8878"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D8944E4" w14:textId="77777777" w:rsidR="00AA644B" w:rsidRDefault="00AA644B" w:rsidP="00BF1CD4">
            <w:pPr>
              <w:pStyle w:val="TAL"/>
              <w:rPr>
                <w:lang w:eastAsia="en-GB"/>
              </w:rPr>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624A509" w14:textId="77777777" w:rsidR="00AA644B" w:rsidRDefault="00AA644B" w:rsidP="00BF1CD4">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6DC2BAD"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7846AC8" w14:textId="77777777" w:rsidR="00AA644B" w:rsidRDefault="00AA644B" w:rsidP="00BF1CD4">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E0159D0" w14:textId="77777777" w:rsidR="00AA644B" w:rsidRDefault="00AA644B" w:rsidP="00BF1CD4">
            <w:pPr>
              <w:pStyle w:val="TAL"/>
            </w:pPr>
            <w:r>
              <w:t>This IE shall be present, if the AMF received this information from AUSF during User Plane Remote Provisioning of UEs procedure (see clause 5.30.2.10.4 of 3GPP TS 23.501 [40]).</w:t>
            </w:r>
          </w:p>
          <w:p w14:paraId="44DF74A0" w14:textId="77777777" w:rsidR="00AA644B" w:rsidRDefault="00AA644B" w:rsidP="00BF1CD4">
            <w:pPr>
              <w:pStyle w:val="TAL"/>
            </w:pPr>
          </w:p>
          <w:p w14:paraId="4B8A05E6" w14:textId="77777777" w:rsidR="00AA644B" w:rsidRDefault="00AA644B" w:rsidP="00BF1CD4">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hideMark/>
          </w:tcPr>
          <w:p w14:paraId="0911385A" w14:textId="77777777" w:rsidR="00AA644B" w:rsidRDefault="00AA644B" w:rsidP="00BF1CD4">
            <w:pPr>
              <w:pStyle w:val="TAL"/>
            </w:pPr>
            <w:r>
              <w:t>ENPN</w:t>
            </w:r>
          </w:p>
        </w:tc>
      </w:tr>
      <w:tr w:rsidR="00AA644B" w14:paraId="00C34B3E"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39F5123" w14:textId="77777777" w:rsidR="00AA644B" w:rsidRDefault="00AA644B" w:rsidP="00BF1CD4">
            <w:pPr>
              <w:pStyle w:val="TAL"/>
            </w:pPr>
            <w:proofErr w:type="spellStart"/>
            <w:r>
              <w:rPr>
                <w:lang w:eastAsia="zh-CN"/>
              </w:rPr>
              <w:t>onboardingInd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1F89B22" w14:textId="77777777" w:rsidR="00AA644B" w:rsidRDefault="00AA644B" w:rsidP="00BF1CD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9644515"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6BB3FC0"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96BD0" w14:textId="77777777" w:rsidR="00AA644B" w:rsidRDefault="00AA644B" w:rsidP="00BF1CD4">
            <w:pPr>
              <w:pStyle w:val="TAL"/>
            </w:pPr>
            <w:r>
              <w:t>This IE shall be present, if the UE is registered for onboarding in an SNPN (see clause 5.30.2.10.4 in 3GPP TS 23.501 [40] and clause 4.2.2.2.4 in 3GPP TS 23.502 [3]).</w:t>
            </w:r>
          </w:p>
          <w:p w14:paraId="3AF9D3D8" w14:textId="77777777" w:rsidR="00AA644B" w:rsidRDefault="00AA644B" w:rsidP="00BF1CD4">
            <w:pPr>
              <w:pStyle w:val="TAL"/>
            </w:pPr>
          </w:p>
          <w:p w14:paraId="1D40D1AC" w14:textId="77777777" w:rsidR="00AA644B" w:rsidRDefault="00AA644B" w:rsidP="00BF1CD4">
            <w:pPr>
              <w:pStyle w:val="B1"/>
              <w:rPr>
                <w:rFonts w:ascii="Arial" w:hAnsi="Arial"/>
                <w:sz w:val="18"/>
              </w:rPr>
            </w:pPr>
            <w:r>
              <w:rPr>
                <w:rFonts w:ascii="Arial" w:hAnsi="Arial"/>
                <w:sz w:val="18"/>
              </w:rPr>
              <w:t xml:space="preserve">- false (default): The UE is not registered in an SNPN for the purpose of </w:t>
            </w:r>
            <w:proofErr w:type="gramStart"/>
            <w:r>
              <w:rPr>
                <w:rFonts w:ascii="Arial" w:hAnsi="Arial"/>
                <w:sz w:val="18"/>
              </w:rPr>
              <w:t>onboarding;</w:t>
            </w:r>
            <w:proofErr w:type="gramEnd"/>
          </w:p>
          <w:p w14:paraId="5AB882E8" w14:textId="77777777" w:rsidR="00AA644B" w:rsidRDefault="00AA644B" w:rsidP="00BF1CD4">
            <w:pPr>
              <w:pStyle w:val="B1"/>
            </w:pPr>
            <w:r>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hideMark/>
          </w:tcPr>
          <w:p w14:paraId="7382ECCC" w14:textId="77777777" w:rsidR="00AA644B" w:rsidRDefault="00AA644B" w:rsidP="00BF1CD4">
            <w:pPr>
              <w:pStyle w:val="TAL"/>
            </w:pPr>
            <w:r>
              <w:t>ENPN</w:t>
            </w:r>
          </w:p>
        </w:tc>
      </w:tr>
      <w:tr w:rsidR="00AA644B" w14:paraId="00247B4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F2A4A2F" w14:textId="77777777" w:rsidR="00AA644B" w:rsidRDefault="00AA644B" w:rsidP="00BF1CD4">
            <w:pPr>
              <w:pStyle w:val="TAL"/>
            </w:pPr>
            <w:r>
              <w:rPr>
                <w:noProof/>
              </w:rPr>
              <w:lastRenderedPageBreak/>
              <w:t>old</w:t>
            </w:r>
            <w:proofErr w:type="spellStart"/>
            <w:r>
              <w:t>Pdu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46CE3E9" w14:textId="77777777" w:rsidR="00AA644B" w:rsidRDefault="00AA644B" w:rsidP="00BF1CD4">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hideMark/>
          </w:tcPr>
          <w:p w14:paraId="10704A19"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ED75CA7"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0A35A7" w14:textId="77777777" w:rsidR="00AA644B" w:rsidRDefault="00AA644B" w:rsidP="00BF1CD4">
            <w:pPr>
              <w:pStyle w:val="TAL"/>
              <w:rPr>
                <w:rFonts w:cs="Arial"/>
                <w:szCs w:val="18"/>
                <w:lang w:eastAsia="zh-CN"/>
              </w:rPr>
            </w:pPr>
            <w:r>
              <w:rPr>
                <w:rFonts w:cs="Arial"/>
                <w:szCs w:val="18"/>
                <w:lang w:eastAsia="zh-CN"/>
              </w:rPr>
              <w:t xml:space="preserve">This IE shall be present 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0DB93059" w14:textId="77777777" w:rsidR="00AA644B" w:rsidRDefault="00AA644B" w:rsidP="00BF1CD4">
            <w:pPr>
              <w:pStyle w:val="TAL"/>
              <w:rPr>
                <w:rFonts w:cs="Arial"/>
                <w:szCs w:val="18"/>
                <w:lang w:eastAsia="zh-CN"/>
              </w:rPr>
            </w:pPr>
          </w:p>
          <w:p w14:paraId="1480704B" w14:textId="77777777" w:rsidR="00AA644B" w:rsidRDefault="00AA644B" w:rsidP="00BF1CD4">
            <w:pPr>
              <w:pStyle w:val="TAL"/>
              <w:rPr>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hideMark/>
          </w:tcPr>
          <w:p w14:paraId="1E60BC4C" w14:textId="77777777" w:rsidR="00AA644B" w:rsidRDefault="00AA644B" w:rsidP="00BF1CD4">
            <w:pPr>
              <w:pStyle w:val="TAL"/>
            </w:pPr>
            <w:proofErr w:type="spellStart"/>
            <w:r>
              <w:rPr>
                <w:lang w:eastAsia="zh-CN"/>
              </w:rPr>
              <w:t>EnEDGE</w:t>
            </w:r>
            <w:proofErr w:type="spellEnd"/>
          </w:p>
        </w:tc>
      </w:tr>
      <w:tr w:rsidR="00AA644B" w14:paraId="7B35B84B"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29A8AE5" w14:textId="77777777" w:rsidR="00AA644B" w:rsidRDefault="00AA644B" w:rsidP="00BF1CD4">
            <w:pPr>
              <w:pStyle w:val="TAL"/>
              <w:rPr>
                <w:noProof/>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CF31D5" w14:textId="77777777" w:rsidR="00AA644B" w:rsidRDefault="00AA644B" w:rsidP="00BF1CD4">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0B79AE5"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EBDF911"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08CBA8" w14:textId="77777777" w:rsidR="00AA644B" w:rsidRDefault="00AA644B" w:rsidP="00BF1CD4">
            <w:pPr>
              <w:pStyle w:val="TAL"/>
            </w:pPr>
            <w:r>
              <w:t>When present, this IE shall indicate whether the SM Policy Association Establishment and Termination events shall be reported for the PDU session by the PCF for the SM Policy to the PCF for the UE:</w:t>
            </w:r>
          </w:p>
          <w:p w14:paraId="0179B4A4" w14:textId="77777777" w:rsidR="00AA644B" w:rsidRDefault="00AA644B" w:rsidP="00BF1CD4">
            <w:pPr>
              <w:pStyle w:val="TAL"/>
            </w:pPr>
          </w:p>
          <w:p w14:paraId="3513AB6E" w14:textId="77777777" w:rsidR="00AA644B" w:rsidRDefault="00AA644B" w:rsidP="00BF1CD4">
            <w:pPr>
              <w:pStyle w:val="TAL"/>
            </w:pPr>
            <w:r>
              <w:t>- true: SM Policy Association Establishment and Termination events shall be reported</w:t>
            </w:r>
          </w:p>
          <w:p w14:paraId="4EA4691D" w14:textId="77777777" w:rsidR="00AA644B" w:rsidRDefault="00AA644B" w:rsidP="00BF1CD4">
            <w:pPr>
              <w:pStyle w:val="TAL"/>
            </w:pPr>
          </w:p>
          <w:p w14:paraId="14614DD3" w14:textId="77777777" w:rsidR="00AA644B" w:rsidRDefault="00AA644B" w:rsidP="00BF1CD4">
            <w:pPr>
              <w:pStyle w:val="TAL"/>
            </w:pPr>
            <w:r>
              <w:t>- false (default): SM Policy Association Establishment and Termination events is not required</w:t>
            </w:r>
          </w:p>
          <w:p w14:paraId="73F34FFF" w14:textId="77777777" w:rsidR="00AA644B" w:rsidRDefault="00AA644B" w:rsidP="00BF1CD4">
            <w:pPr>
              <w:pStyle w:val="TAL"/>
            </w:pPr>
          </w:p>
          <w:p w14:paraId="5850DA41" w14:textId="77777777" w:rsidR="00AA644B" w:rsidRDefault="00AA644B" w:rsidP="00BF1CD4">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hideMark/>
          </w:tcPr>
          <w:p w14:paraId="30D1C9C1" w14:textId="77777777" w:rsidR="00AA644B" w:rsidRDefault="00AA644B" w:rsidP="00BF1CD4">
            <w:pPr>
              <w:pStyle w:val="TAL"/>
              <w:rPr>
                <w:lang w:eastAsia="zh-CN"/>
              </w:rPr>
            </w:pPr>
            <w:r>
              <w:t>SPAE</w:t>
            </w:r>
          </w:p>
        </w:tc>
      </w:tr>
      <w:tr w:rsidR="00AA644B" w14:paraId="63EB824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6EC0483" w14:textId="77777777" w:rsidR="00AA644B" w:rsidRDefault="00AA644B" w:rsidP="00BF1CD4">
            <w:pPr>
              <w:pStyle w:val="TAL"/>
              <w:rPr>
                <w:noProof/>
                <w:lang w:eastAsia="en-GB"/>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37760BC1" w14:textId="77777777" w:rsidR="00AA644B" w:rsidRDefault="00AA644B" w:rsidP="00BF1CD4">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6ADAFBF" w14:textId="77777777" w:rsidR="00AA644B" w:rsidRDefault="00AA644B" w:rsidP="00BF1CD4">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03C1AEA"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14564" w14:textId="77777777" w:rsidR="00AA644B" w:rsidRDefault="00AA644B" w:rsidP="00BF1CD4">
            <w:pPr>
              <w:pStyle w:val="TAL"/>
              <w:rPr>
                <w:noProof/>
              </w:rPr>
            </w:pPr>
            <w:r>
              <w:rPr>
                <w:noProof/>
              </w:rPr>
              <w:t xml:space="preserve">This IE shall be present when the </w:t>
            </w:r>
            <w:proofErr w:type="spellStart"/>
            <w:r>
              <w:t>smPolicyNotifyInd</w:t>
            </w:r>
            <w:proofErr w:type="spellEnd"/>
            <w:r>
              <w:t xml:space="preserve"> IE is present with value true.</w:t>
            </w:r>
          </w:p>
          <w:p w14:paraId="19300AFC" w14:textId="77777777" w:rsidR="00AA644B" w:rsidRDefault="00AA644B" w:rsidP="00BF1CD4">
            <w:pPr>
              <w:pStyle w:val="TAL"/>
              <w:rPr>
                <w:noProof/>
              </w:rPr>
            </w:pPr>
          </w:p>
          <w:p w14:paraId="6322308C" w14:textId="77777777" w:rsidR="00AA644B" w:rsidRDefault="00AA644B" w:rsidP="00BF1CD4">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hideMark/>
          </w:tcPr>
          <w:p w14:paraId="31AD643F" w14:textId="77777777" w:rsidR="00AA644B" w:rsidRDefault="00AA644B" w:rsidP="00BF1CD4">
            <w:pPr>
              <w:pStyle w:val="TAL"/>
              <w:rPr>
                <w:lang w:eastAsia="zh-CN"/>
              </w:rPr>
            </w:pPr>
            <w:r>
              <w:t>SPAE</w:t>
            </w:r>
          </w:p>
        </w:tc>
      </w:tr>
      <w:tr w:rsidR="00AA644B" w14:paraId="1DEB6C3A"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CF0C862" w14:textId="77777777" w:rsidR="00AA644B" w:rsidRDefault="00AA644B" w:rsidP="00BF1CD4">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C445077" w14:textId="77777777" w:rsidR="00AA644B" w:rsidRDefault="00AA644B" w:rsidP="00BF1CD4">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3CF9830" w14:textId="77777777" w:rsidR="00AA644B" w:rsidRDefault="00AA644B" w:rsidP="00BF1CD4">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E0E0A55" w14:textId="77777777" w:rsidR="00AA644B" w:rsidRDefault="00AA644B" w:rsidP="00BF1CD4">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BAF2EC2" w14:textId="77777777" w:rsidR="00AA644B" w:rsidRDefault="00AA644B" w:rsidP="00BF1CD4">
            <w:pPr>
              <w:pStyle w:val="TAL"/>
            </w:pPr>
            <w:r>
              <w:t>This IE may be present if the AMF supports the 5GSAT feature and the AMF is aware that there is a satellite backhaul towards the 5G AN serving the UE.</w:t>
            </w:r>
          </w:p>
          <w:p w14:paraId="5AA16DB7" w14:textId="77777777" w:rsidR="00AA644B" w:rsidRDefault="00AA644B" w:rsidP="00BF1CD4">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hideMark/>
          </w:tcPr>
          <w:p w14:paraId="7DFAE9E2" w14:textId="77777777" w:rsidR="00AA644B" w:rsidRDefault="00AA644B" w:rsidP="00BF1CD4">
            <w:pPr>
              <w:pStyle w:val="TAL"/>
            </w:pPr>
            <w:r>
              <w:rPr>
                <w:lang w:eastAsia="zh-CN"/>
              </w:rPr>
              <w:t>5GSAT</w:t>
            </w:r>
          </w:p>
        </w:tc>
      </w:tr>
      <w:tr w:rsidR="00AA644B" w14:paraId="7863404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BA3C0EA" w14:textId="77777777" w:rsidR="00AA644B" w:rsidRDefault="00AA644B" w:rsidP="00BF1CD4">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42CB4AB" w14:textId="77777777" w:rsidR="00AA644B" w:rsidRDefault="00AA644B" w:rsidP="00BF1CD4">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21BA7B6" w14:textId="77777777" w:rsidR="00AA644B" w:rsidRDefault="00AA644B" w:rsidP="00BF1CD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9FDD5AC"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FAF82E" w14:textId="77777777" w:rsidR="00AA644B" w:rsidRDefault="00AA644B" w:rsidP="00BF1CD4">
            <w:pPr>
              <w:pStyle w:val="TAL"/>
              <w:rPr>
                <w:rFonts w:cs="Arial"/>
                <w:szCs w:val="18"/>
              </w:rPr>
            </w:pPr>
            <w:r>
              <w:rPr>
                <w:rFonts w:cs="Arial"/>
                <w:szCs w:val="18"/>
              </w:rPr>
              <w:t xml:space="preserve">This IE shall be present </w:t>
            </w:r>
            <w:r>
              <w:t xml:space="preserve">during the </w:t>
            </w:r>
            <w:r>
              <w:rPr>
                <w:rFonts w:cs="Arial"/>
                <w:szCs w:val="18"/>
              </w:rPr>
              <w:t xml:space="preserve">PDU session establishment </w:t>
            </w:r>
            <w:proofErr w:type="gramStart"/>
            <w:r>
              <w:rPr>
                <w:rFonts w:cs="Arial"/>
                <w:szCs w:val="18"/>
              </w:rPr>
              <w:t>procedure</w:t>
            </w:r>
            <w:r>
              <w:t xml:space="preserve">, </w:t>
            </w:r>
            <w:r>
              <w:rPr>
                <w:rFonts w:cs="Arial"/>
                <w:szCs w:val="18"/>
              </w:rPr>
              <w:t>if</w:t>
            </w:r>
            <w:proofErr w:type="gramEnd"/>
            <w:r>
              <w:rPr>
                <w:rFonts w:cs="Arial"/>
                <w:szCs w:val="18"/>
              </w:rPr>
              <w:t xml:space="preserve"> the UE supports User Plane Integrity Protection with EPS and if the AMF supports the related functionality. It may be present otherwise. When present, this IE shall be set as follows:</w:t>
            </w:r>
          </w:p>
          <w:p w14:paraId="0C0FEE9B" w14:textId="77777777" w:rsidR="00AA644B" w:rsidRDefault="00AA644B" w:rsidP="00BF1CD4">
            <w:pPr>
              <w:pStyle w:val="TAL"/>
              <w:rPr>
                <w:rFonts w:cs="Arial"/>
                <w:szCs w:val="18"/>
              </w:rPr>
            </w:pPr>
          </w:p>
          <w:p w14:paraId="5A416761" w14:textId="77777777" w:rsidR="00AA644B" w:rsidRDefault="00AA644B" w:rsidP="00BF1CD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User Plane Integrity Protection with EPS is </w:t>
            </w:r>
            <w:proofErr w:type="gramStart"/>
            <w:r>
              <w:rPr>
                <w:rFonts w:ascii="Arial" w:hAnsi="Arial" w:cs="Arial"/>
                <w:sz w:val="18"/>
                <w:szCs w:val="18"/>
                <w:lang w:eastAsia="zh-CN"/>
              </w:rPr>
              <w:t>supported;</w:t>
            </w:r>
            <w:proofErr w:type="gramEnd"/>
          </w:p>
          <w:p w14:paraId="1A27E17D" w14:textId="77777777" w:rsidR="00AA644B" w:rsidRDefault="00AA644B" w:rsidP="00BF1CD4">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hideMark/>
          </w:tcPr>
          <w:p w14:paraId="07022572" w14:textId="77777777" w:rsidR="00AA644B" w:rsidRDefault="00AA644B" w:rsidP="00BF1CD4">
            <w:pPr>
              <w:pStyle w:val="TAL"/>
              <w:rPr>
                <w:lang w:eastAsia="zh-CN"/>
              </w:rPr>
            </w:pPr>
            <w:r>
              <w:rPr>
                <w:lang w:eastAsia="zh-CN"/>
              </w:rPr>
              <w:t>UPIPE</w:t>
            </w:r>
          </w:p>
        </w:tc>
      </w:tr>
      <w:tr w:rsidR="00AA644B" w14:paraId="685F38DF"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12A50683" w14:textId="77777777" w:rsidR="00AA644B" w:rsidRDefault="00AA644B" w:rsidP="00BF1CD4">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FF77DAB"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9CFE29" w14:textId="77777777" w:rsidR="00AA644B" w:rsidRDefault="00AA644B" w:rsidP="00BF1CD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5CF3A19"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F48454" w14:textId="77777777" w:rsidR="00AA644B" w:rsidRDefault="00AA644B" w:rsidP="00BF1CD4">
            <w:pPr>
              <w:pStyle w:val="TAL"/>
              <w:rPr>
                <w:rFonts w:cs="Arial"/>
                <w:szCs w:val="18"/>
                <w:lang w:eastAsia="en-GB"/>
              </w:rPr>
            </w:pPr>
            <w:r>
              <w:rPr>
                <w:rFonts w:cs="Arial"/>
                <w:szCs w:val="18"/>
              </w:rPr>
              <w:t>This IE may be set when the UE is registered for Disaster Roaming service. When present, this IE shall be set as follows:</w:t>
            </w:r>
          </w:p>
          <w:p w14:paraId="34859403" w14:textId="77777777" w:rsidR="00AA644B" w:rsidRDefault="00AA644B" w:rsidP="00BF1CD4">
            <w:pPr>
              <w:pStyle w:val="TAL"/>
              <w:rPr>
                <w:rFonts w:cs="Arial"/>
                <w:szCs w:val="18"/>
              </w:rPr>
            </w:pPr>
          </w:p>
          <w:p w14:paraId="038BF68F" w14:textId="77777777" w:rsidR="00AA644B" w:rsidRDefault="00AA644B" w:rsidP="00BF1CD4">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2B7E79A8" w14:textId="77777777" w:rsidR="00AA644B" w:rsidRDefault="00AA644B" w:rsidP="00BF1CD4">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2E0DF43B" w14:textId="77777777" w:rsidR="00AA644B" w:rsidRDefault="00AA644B" w:rsidP="00BF1CD4">
            <w:pPr>
              <w:pStyle w:val="TAL"/>
              <w:rPr>
                <w:lang w:eastAsia="zh-CN"/>
              </w:rPr>
            </w:pPr>
          </w:p>
        </w:tc>
      </w:tr>
      <w:tr w:rsidR="00AA644B" w14:paraId="35C13520"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2815C11E" w14:textId="77777777" w:rsidR="00AA644B" w:rsidRDefault="00AA644B" w:rsidP="00BF1CD4">
            <w:pPr>
              <w:pStyle w:val="TAL"/>
              <w:rPr>
                <w:lang w:eastAsia="zh-CN"/>
              </w:rPr>
            </w:pPr>
            <w:r>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hideMark/>
          </w:tcPr>
          <w:p w14:paraId="659E6A45"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95FD91F" w14:textId="77777777" w:rsidR="00AA644B" w:rsidRDefault="00AA644B" w:rsidP="00BF1CD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3D193DFF"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6C4146" w14:textId="77777777" w:rsidR="00AA644B" w:rsidRDefault="00AA644B" w:rsidP="00BF1CD4">
            <w:pPr>
              <w:pStyle w:val="TAL"/>
              <w:rPr>
                <w:rFonts w:cs="Arial"/>
                <w:szCs w:val="18"/>
                <w:lang w:eastAsia="en-GB"/>
              </w:rPr>
            </w:pPr>
            <w:r>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Nsmf_PDUSession</w:t>
            </w:r>
            <w:proofErr w:type="spellEnd"/>
            <w:r>
              <w:rPr>
                <w:rFonts w:cs="Arial"/>
                <w:szCs w:val="18"/>
              </w:rPr>
              <w:t xml:space="preserve"> service.</w:t>
            </w:r>
          </w:p>
          <w:p w14:paraId="3010C18B" w14:textId="77777777" w:rsidR="00AA644B" w:rsidRDefault="00AA644B" w:rsidP="00BF1CD4">
            <w:pPr>
              <w:pStyle w:val="TAL"/>
              <w:rPr>
                <w:rFonts w:cs="Arial"/>
                <w:szCs w:val="18"/>
              </w:rPr>
            </w:pPr>
          </w:p>
          <w:p w14:paraId="0DDDC44C" w14:textId="77777777" w:rsidR="00AA644B" w:rsidRDefault="00AA644B" w:rsidP="00BF1CD4">
            <w:pPr>
              <w:pStyle w:val="TAL"/>
              <w:rPr>
                <w:rFonts w:cs="Arial"/>
                <w:szCs w:val="18"/>
              </w:rPr>
            </w:pPr>
            <w:r>
              <w:rPr>
                <w:rFonts w:cs="Arial"/>
                <w:szCs w:val="18"/>
              </w:rPr>
              <w:t>- true: OAuth2 based authorization is required.</w:t>
            </w:r>
          </w:p>
          <w:p w14:paraId="0FC04013" w14:textId="77777777" w:rsidR="00AA644B" w:rsidRDefault="00AA644B" w:rsidP="00BF1CD4">
            <w:pPr>
              <w:pStyle w:val="TAL"/>
              <w:rPr>
                <w:rFonts w:cs="Arial"/>
                <w:szCs w:val="18"/>
              </w:rPr>
            </w:pPr>
            <w:r>
              <w:rPr>
                <w:rFonts w:cs="Arial"/>
                <w:szCs w:val="18"/>
              </w:rPr>
              <w:t>- false: OAuth2 based authorization is not required.</w:t>
            </w:r>
          </w:p>
          <w:p w14:paraId="5D66CFAC" w14:textId="77777777" w:rsidR="00AA644B" w:rsidRDefault="00AA644B" w:rsidP="00BF1CD4">
            <w:pPr>
              <w:pStyle w:val="TAL"/>
              <w:rPr>
                <w:rFonts w:cs="Arial"/>
                <w:szCs w:val="18"/>
              </w:rPr>
            </w:pPr>
          </w:p>
          <w:p w14:paraId="4C39F138" w14:textId="77777777" w:rsidR="00AA644B" w:rsidRDefault="00AA644B" w:rsidP="00BF1CD4">
            <w:pPr>
              <w:pStyle w:val="TAL"/>
              <w:rPr>
                <w:rFonts w:cs="Arial"/>
                <w:szCs w:val="18"/>
              </w:rPr>
            </w:pPr>
            <w:r>
              <w:rPr>
                <w:rFonts w:cs="Arial"/>
                <w:szCs w:val="18"/>
              </w:rPr>
              <w:t xml:space="preserve">The absence of this IE means that no indication is available about the usage of Oauth2 for authorization of the anchor SMF's </w:t>
            </w:r>
            <w:proofErr w:type="spellStart"/>
            <w:r>
              <w:rPr>
                <w:rFonts w:cs="Arial"/>
                <w:szCs w:val="18"/>
              </w:rPr>
              <w:t>Nsmf_PDUSession</w:t>
            </w:r>
            <w:proofErr w:type="spellEnd"/>
            <w:r>
              <w:rPr>
                <w:rFonts w:cs="Arial"/>
                <w:szCs w:val="18"/>
              </w:rPr>
              <w:t xml:space="preserve"> service.</w:t>
            </w:r>
          </w:p>
          <w:p w14:paraId="65E7D539" w14:textId="77777777" w:rsidR="00AA644B" w:rsidRDefault="00AA644B" w:rsidP="00BF1CD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9EBCA6C" w14:textId="77777777" w:rsidR="00AA644B" w:rsidRDefault="00AA644B" w:rsidP="00BF1CD4">
            <w:pPr>
              <w:pStyle w:val="TAL"/>
              <w:rPr>
                <w:lang w:eastAsia="zh-CN"/>
              </w:rPr>
            </w:pPr>
          </w:p>
        </w:tc>
      </w:tr>
      <w:tr w:rsidR="00AA644B" w14:paraId="1D9BBBD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501FE6B0" w14:textId="77777777" w:rsidR="00AA644B" w:rsidRDefault="00AA644B" w:rsidP="00BF1CD4">
            <w:pPr>
              <w:pStyle w:val="TAL"/>
              <w:rPr>
                <w:lang w:eastAsia="zh-CN"/>
              </w:rPr>
            </w:pPr>
            <w:r>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hideMark/>
          </w:tcPr>
          <w:p w14:paraId="72E1D483"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A298FA" w14:textId="77777777" w:rsidR="00AA644B" w:rsidRDefault="00AA644B" w:rsidP="00BF1CD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64D3A488"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5BDCF6" w14:textId="77777777" w:rsidR="00AA644B" w:rsidRDefault="00AA644B" w:rsidP="00BF1CD4">
            <w:pPr>
              <w:pStyle w:val="TAL"/>
              <w:rPr>
                <w:rFonts w:cs="Arial"/>
                <w:szCs w:val="18"/>
                <w:lang w:eastAsia="en-GB"/>
              </w:rPr>
            </w:pPr>
            <w:r>
              <w:rPr>
                <w:rFonts w:cs="Arial"/>
                <w:szCs w:val="18"/>
              </w:rPr>
              <w:t>This IE may be present during an I-SMF insertion, change or removal. This IE may be present when V-SMF changes within the same PLMN.</w:t>
            </w:r>
          </w:p>
          <w:p w14:paraId="2D387DE5" w14:textId="77777777" w:rsidR="00AA644B" w:rsidRDefault="00AA644B" w:rsidP="00BF1CD4">
            <w:pPr>
              <w:pStyle w:val="TAL"/>
              <w:rPr>
                <w:rFonts w:cs="Arial"/>
                <w:szCs w:val="18"/>
              </w:rPr>
            </w:pPr>
          </w:p>
          <w:p w14:paraId="6B427A54" w14:textId="77777777" w:rsidR="00AA644B" w:rsidRDefault="00AA644B" w:rsidP="00BF1CD4">
            <w:pPr>
              <w:pStyle w:val="TAL"/>
              <w:rPr>
                <w:rFonts w:cs="Arial"/>
                <w:szCs w:val="18"/>
              </w:rPr>
            </w:pPr>
            <w:r>
              <w:rPr>
                <w:rFonts w:cs="Arial"/>
                <w:szCs w:val="18"/>
              </w:rPr>
              <w:t xml:space="preserve">When present, this IE shall indicate whether the SMF hosting the SM Context requires Oauth2-based authorization for accessing its </w:t>
            </w:r>
            <w:proofErr w:type="spellStart"/>
            <w:r>
              <w:rPr>
                <w:rFonts w:cs="Arial"/>
                <w:szCs w:val="18"/>
              </w:rPr>
              <w:t>Nsmf_PDUSession</w:t>
            </w:r>
            <w:proofErr w:type="spellEnd"/>
            <w:r>
              <w:rPr>
                <w:rFonts w:cs="Arial"/>
                <w:szCs w:val="18"/>
              </w:rPr>
              <w:t xml:space="preserve"> service.</w:t>
            </w:r>
          </w:p>
          <w:p w14:paraId="705BD4EF" w14:textId="77777777" w:rsidR="00AA644B" w:rsidRDefault="00AA644B" w:rsidP="00BF1CD4">
            <w:pPr>
              <w:pStyle w:val="TAL"/>
              <w:rPr>
                <w:rFonts w:cs="Arial"/>
                <w:szCs w:val="18"/>
              </w:rPr>
            </w:pPr>
          </w:p>
          <w:p w14:paraId="0E04CEBC" w14:textId="77777777" w:rsidR="00AA644B" w:rsidRDefault="00AA644B" w:rsidP="00BF1CD4">
            <w:pPr>
              <w:pStyle w:val="TAL"/>
              <w:rPr>
                <w:rFonts w:cs="Arial"/>
                <w:szCs w:val="18"/>
              </w:rPr>
            </w:pPr>
            <w:r>
              <w:rPr>
                <w:rFonts w:cs="Arial"/>
                <w:szCs w:val="18"/>
              </w:rPr>
              <w:t>- true: OAuth2 based authorization is required.</w:t>
            </w:r>
          </w:p>
          <w:p w14:paraId="697BCA27" w14:textId="77777777" w:rsidR="00AA644B" w:rsidRDefault="00AA644B" w:rsidP="00BF1CD4">
            <w:pPr>
              <w:pStyle w:val="TAL"/>
              <w:rPr>
                <w:rFonts w:cs="Arial"/>
                <w:szCs w:val="18"/>
              </w:rPr>
            </w:pPr>
            <w:r>
              <w:rPr>
                <w:rFonts w:cs="Arial"/>
                <w:szCs w:val="18"/>
              </w:rPr>
              <w:t>- false: OAuth2 based authorization is not required.</w:t>
            </w:r>
          </w:p>
          <w:p w14:paraId="4D071B6D" w14:textId="77777777" w:rsidR="00AA644B" w:rsidRDefault="00AA644B" w:rsidP="00BF1CD4">
            <w:pPr>
              <w:pStyle w:val="TAL"/>
              <w:rPr>
                <w:rFonts w:cs="Arial"/>
                <w:szCs w:val="18"/>
              </w:rPr>
            </w:pPr>
          </w:p>
          <w:p w14:paraId="24B3F599" w14:textId="77777777" w:rsidR="00AA644B" w:rsidRDefault="00AA644B" w:rsidP="00BF1CD4">
            <w:pPr>
              <w:pStyle w:val="TAL"/>
              <w:rPr>
                <w:rFonts w:cs="Arial"/>
                <w:szCs w:val="18"/>
              </w:rPr>
            </w:pPr>
            <w:r>
              <w:rPr>
                <w:rFonts w:cs="Arial"/>
                <w:szCs w:val="18"/>
              </w:rPr>
              <w:t xml:space="preserve">The absence of this IE means that no indication is available about the usage of Oauth2 for authorization of the </w:t>
            </w:r>
            <w:proofErr w:type="spellStart"/>
            <w:r>
              <w:rPr>
                <w:rFonts w:cs="Arial"/>
                <w:szCs w:val="18"/>
              </w:rPr>
              <w:t>Nsmf_PDUSession</w:t>
            </w:r>
            <w:proofErr w:type="spellEnd"/>
            <w:r>
              <w:rPr>
                <w:rFonts w:cs="Arial"/>
                <w:szCs w:val="18"/>
              </w:rPr>
              <w:t xml:space="preserve"> service on the SMF hosting the SM Context.</w:t>
            </w:r>
          </w:p>
          <w:p w14:paraId="26E1AF9F" w14:textId="77777777" w:rsidR="00AA644B" w:rsidRDefault="00AA644B" w:rsidP="00BF1CD4">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B1B33B7" w14:textId="77777777" w:rsidR="00AA644B" w:rsidRDefault="00AA644B" w:rsidP="00BF1CD4">
            <w:pPr>
              <w:pStyle w:val="TAL"/>
              <w:rPr>
                <w:lang w:eastAsia="zh-CN"/>
              </w:rPr>
            </w:pPr>
          </w:p>
        </w:tc>
      </w:tr>
      <w:tr w:rsidR="00AA644B" w14:paraId="175F7B26"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7A82D297" w14:textId="77777777" w:rsidR="00AA644B" w:rsidRDefault="00AA644B" w:rsidP="00BF1CD4">
            <w:pPr>
              <w:pStyle w:val="TAL"/>
              <w:rPr>
                <w:lang w:eastAsia="zh-CN"/>
              </w:rPr>
            </w:pPr>
            <w:r>
              <w:rPr>
                <w:noProof/>
                <w:lang w:eastAsia="zh-CN"/>
              </w:rPr>
              <w:t>geoSatelliteId</w:t>
            </w:r>
          </w:p>
        </w:tc>
        <w:tc>
          <w:tcPr>
            <w:tcW w:w="1800" w:type="dxa"/>
            <w:tcBorders>
              <w:top w:val="single" w:sz="4" w:space="0" w:color="auto"/>
              <w:left w:val="single" w:sz="4" w:space="0" w:color="auto"/>
              <w:bottom w:val="single" w:sz="4" w:space="0" w:color="auto"/>
              <w:right w:val="single" w:sz="4" w:space="0" w:color="auto"/>
            </w:tcBorders>
            <w:hideMark/>
          </w:tcPr>
          <w:p w14:paraId="07D5EBBC" w14:textId="77777777" w:rsidR="00AA644B" w:rsidRDefault="00AA644B" w:rsidP="00BF1CD4">
            <w:pPr>
              <w:pStyle w:val="TAL"/>
              <w:rPr>
                <w:lang w:eastAsia="zh-CN"/>
              </w:rPr>
            </w:pPr>
            <w:r>
              <w:rPr>
                <w:noProof/>
                <w:lang w:eastAsia="zh-CN"/>
              </w:rPr>
              <w:t>GeoSatelliteId</w:t>
            </w:r>
          </w:p>
        </w:tc>
        <w:tc>
          <w:tcPr>
            <w:tcW w:w="270" w:type="dxa"/>
            <w:tcBorders>
              <w:top w:val="single" w:sz="4" w:space="0" w:color="auto"/>
              <w:left w:val="single" w:sz="4" w:space="0" w:color="auto"/>
              <w:bottom w:val="single" w:sz="4" w:space="0" w:color="auto"/>
              <w:right w:val="single" w:sz="4" w:space="0" w:color="auto"/>
            </w:tcBorders>
            <w:hideMark/>
          </w:tcPr>
          <w:p w14:paraId="34C14EF5" w14:textId="77777777" w:rsidR="00AA644B" w:rsidRDefault="00AA644B" w:rsidP="00BF1CD4">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hideMark/>
          </w:tcPr>
          <w:p w14:paraId="76FEE7AA" w14:textId="77777777" w:rsidR="00AA644B" w:rsidRDefault="00AA644B" w:rsidP="00BF1CD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0A5CB8" w14:textId="77777777" w:rsidR="00AA644B" w:rsidRDefault="00AA644B" w:rsidP="00BF1CD4">
            <w:pPr>
              <w:pStyle w:val="TAL"/>
              <w:rPr>
                <w:noProof/>
                <w:lang w:eastAsia="en-GB"/>
              </w:rPr>
            </w:pPr>
            <w:r>
              <w:rPr>
                <w:noProof/>
              </w:rPr>
              <w:t xml:space="preserve">The AMF may include this IE during a PDU Session Establishment procedure (see </w:t>
            </w:r>
            <w:r>
              <w:t>clause 4.3.2.2.1 of 3GPP TS 23.502 [3]).</w:t>
            </w:r>
          </w:p>
          <w:p w14:paraId="2493D158" w14:textId="77777777" w:rsidR="00AA644B" w:rsidRDefault="00AA644B" w:rsidP="00BF1CD4">
            <w:pPr>
              <w:pStyle w:val="TAL"/>
              <w:rPr>
                <w:noProof/>
              </w:rPr>
            </w:pPr>
          </w:p>
          <w:p w14:paraId="55D2CFEB" w14:textId="77777777" w:rsidR="00AA644B" w:rsidRDefault="00AA644B" w:rsidP="00BF1CD4">
            <w:pPr>
              <w:pStyle w:val="TAL"/>
              <w:rPr>
                <w:rFonts w:cs="Arial"/>
                <w:szCs w:val="18"/>
              </w:rPr>
            </w:pPr>
            <w:r>
              <w:rPr>
                <w:noProof/>
              </w:rPr>
              <w:t xml:space="preserve">When present, this IE shall contain a </w:t>
            </w:r>
            <w:r>
              <w:t>GEO satellite ID.</w:t>
            </w:r>
          </w:p>
        </w:tc>
        <w:tc>
          <w:tcPr>
            <w:tcW w:w="882" w:type="dxa"/>
            <w:tcBorders>
              <w:top w:val="single" w:sz="4" w:space="0" w:color="auto"/>
              <w:left w:val="single" w:sz="4" w:space="0" w:color="auto"/>
              <w:bottom w:val="single" w:sz="4" w:space="0" w:color="auto"/>
              <w:right w:val="single" w:sz="4" w:space="0" w:color="auto"/>
            </w:tcBorders>
            <w:hideMark/>
          </w:tcPr>
          <w:p w14:paraId="137F57FF" w14:textId="77777777" w:rsidR="00AA644B" w:rsidRDefault="00AA644B" w:rsidP="00BF1CD4">
            <w:pPr>
              <w:pStyle w:val="TAL"/>
              <w:rPr>
                <w:lang w:eastAsia="zh-CN"/>
              </w:rPr>
            </w:pPr>
            <w:r>
              <w:rPr>
                <w:lang w:eastAsia="zh-CN"/>
              </w:rPr>
              <w:t>5GSATB</w:t>
            </w:r>
          </w:p>
        </w:tc>
      </w:tr>
      <w:tr w:rsidR="00AA644B" w14:paraId="04BBECA9"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45042C68" w14:textId="77777777" w:rsidR="00AA644B" w:rsidRDefault="00AA644B" w:rsidP="00BF1CD4">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28762F" w14:textId="77777777" w:rsidR="00AA644B" w:rsidRDefault="00AA644B" w:rsidP="00BF1CD4">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4AD233" w14:textId="77777777" w:rsidR="00AA644B" w:rsidRDefault="00AA644B" w:rsidP="00BF1CD4">
            <w:pPr>
              <w:pStyle w:val="TAC"/>
              <w:rPr>
                <w:lang w:eastAsia="en-GB"/>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1C6EC24D" w14:textId="77777777" w:rsidR="00AA644B" w:rsidRDefault="00AA644B" w:rsidP="00BF1CD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020BA4B" w14:textId="77777777" w:rsidR="00AA644B" w:rsidRDefault="00AA644B" w:rsidP="00BF1CD4">
            <w:pPr>
              <w:pStyle w:val="TAL"/>
              <w:rPr>
                <w:rFonts w:cs="Arial"/>
                <w:szCs w:val="18"/>
              </w:rPr>
            </w:pPr>
            <w:r>
              <w:rPr>
                <w:rFonts w:cs="Arial"/>
                <w:szCs w:val="18"/>
              </w:rPr>
              <w:t>This IE may be present in HR roaming scenarios.</w:t>
            </w:r>
          </w:p>
          <w:p w14:paraId="6297C388" w14:textId="77777777" w:rsidR="00AA644B" w:rsidRDefault="00AA644B" w:rsidP="00BF1CD4">
            <w:pPr>
              <w:pStyle w:val="TAL"/>
              <w:rPr>
                <w:rFonts w:eastAsia="Malgun Gothic"/>
                <w:lang w:eastAsia="ko-KR"/>
              </w:rPr>
            </w:pPr>
            <w:r>
              <w:rPr>
                <w:rFonts w:cs="Arial"/>
                <w:szCs w:val="18"/>
                <w:lang w:eastAsia="zh-CN"/>
              </w:rPr>
              <w:t xml:space="preserve">When present, this IE shall </w:t>
            </w:r>
            <w:r>
              <w:rPr>
                <w:rFonts w:eastAsia="Malgun Gothic"/>
                <w:lang w:eastAsia="ko-KR"/>
              </w:rPr>
              <w:t>Indicate whether Session Breakout for HR Session in VPLMN is allowed:</w:t>
            </w:r>
          </w:p>
          <w:p w14:paraId="73353502" w14:textId="77777777" w:rsidR="00AA644B" w:rsidRDefault="00AA644B" w:rsidP="00BF1CD4">
            <w:pPr>
              <w:pStyle w:val="TAL"/>
              <w:rPr>
                <w:rFonts w:cs="Arial"/>
                <w:szCs w:val="18"/>
                <w:lang w:eastAsia="en-GB"/>
              </w:rPr>
            </w:pPr>
            <w:r>
              <w:rPr>
                <w:rFonts w:cs="Arial"/>
                <w:szCs w:val="18"/>
              </w:rPr>
              <w:t>- true: Allowed.</w:t>
            </w:r>
          </w:p>
          <w:p w14:paraId="5B3F908D" w14:textId="77777777" w:rsidR="00AA644B" w:rsidRDefault="00AA644B" w:rsidP="00BF1CD4">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hideMark/>
          </w:tcPr>
          <w:p w14:paraId="309950C2" w14:textId="77777777" w:rsidR="00AA644B" w:rsidRDefault="00AA644B" w:rsidP="00BF1CD4">
            <w:pPr>
              <w:pStyle w:val="TAL"/>
              <w:rPr>
                <w:lang w:eastAsia="zh-CN"/>
              </w:rPr>
            </w:pPr>
            <w:r>
              <w:rPr>
                <w:lang w:eastAsia="zh-CN"/>
              </w:rPr>
              <w:t>HR-SBO</w:t>
            </w:r>
          </w:p>
        </w:tc>
      </w:tr>
      <w:tr w:rsidR="00AA644B" w14:paraId="6D06EFCC"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872BC21" w14:textId="77777777" w:rsidR="00AA644B" w:rsidRDefault="00AA644B" w:rsidP="00BF1CD4">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4A80253"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C6DF6CD" w14:textId="77777777" w:rsidR="00AA644B" w:rsidRDefault="00AA644B" w:rsidP="00BF1CD4">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01A20FB6"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41688C" w14:textId="77777777" w:rsidR="00AA644B" w:rsidRDefault="00AA644B" w:rsidP="00BF1CD4">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05549BE1" w14:textId="77777777" w:rsidR="00AA644B" w:rsidRDefault="00AA644B" w:rsidP="00BF1CD4">
            <w:pPr>
              <w:pStyle w:val="TAL"/>
              <w:rPr>
                <w:rFonts w:cs="Arial"/>
                <w:szCs w:val="18"/>
                <w:lang w:eastAsia="fr-FR"/>
              </w:rPr>
            </w:pPr>
          </w:p>
          <w:p w14:paraId="19ECBD97" w14:textId="77777777" w:rsidR="00AA644B" w:rsidRDefault="00AA644B" w:rsidP="00BF1CD4">
            <w:pPr>
              <w:pStyle w:val="TAL"/>
              <w:rPr>
                <w:rFonts w:cs="Arial"/>
                <w:szCs w:val="18"/>
                <w:lang w:eastAsia="fr-FR"/>
              </w:rPr>
            </w:pPr>
            <w:r>
              <w:rPr>
                <w:rFonts w:cs="Arial"/>
                <w:szCs w:val="18"/>
                <w:lang w:eastAsia="fr-FR"/>
              </w:rPr>
              <w:t>Presence of this IE with the value false shall be prohibited.</w:t>
            </w:r>
          </w:p>
          <w:p w14:paraId="2A31FBD6" w14:textId="77777777" w:rsidR="00AA644B" w:rsidRDefault="00AA644B" w:rsidP="00BF1CD4">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5A96FA23" w14:textId="77777777" w:rsidR="00AA644B" w:rsidRDefault="00AA644B" w:rsidP="00BF1CD4">
            <w:pPr>
              <w:pStyle w:val="TAL"/>
              <w:rPr>
                <w:lang w:eastAsia="zh-CN"/>
              </w:rPr>
            </w:pPr>
            <w:r>
              <w:rPr>
                <w:lang w:eastAsia="zh-CN"/>
              </w:rPr>
              <w:t>PSER</w:t>
            </w:r>
          </w:p>
        </w:tc>
      </w:tr>
      <w:tr w:rsidR="00AA644B" w14:paraId="19A4FFB1"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3E2A5235" w14:textId="77777777" w:rsidR="00AA644B" w:rsidRDefault="00AA644B" w:rsidP="00BF1CD4">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A080B6" w14:textId="77777777" w:rsidR="00AA644B" w:rsidRDefault="00AA644B" w:rsidP="00BF1CD4">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76AE91"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2413D29C"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836DA9" w14:textId="77777777" w:rsidR="00AA644B" w:rsidRDefault="00AA644B" w:rsidP="00BF1CD4">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7812AEB4" w14:textId="77777777" w:rsidR="00AA644B" w:rsidRDefault="00AA644B" w:rsidP="00BF1CD4">
            <w:pPr>
              <w:pStyle w:val="TAL"/>
              <w:rPr>
                <w:lang w:eastAsia="zh-CN"/>
              </w:rPr>
            </w:pPr>
          </w:p>
          <w:p w14:paraId="7FC52613" w14:textId="77777777" w:rsidR="00AA644B" w:rsidRDefault="00AA644B" w:rsidP="00BF1CD4">
            <w:pPr>
              <w:pStyle w:val="TAL"/>
              <w:rPr>
                <w:lang w:eastAsia="zh-CN"/>
              </w:rPr>
            </w:pPr>
            <w:r>
              <w:rPr>
                <w:lang w:eastAsia="zh-CN"/>
              </w:rPr>
              <w:t>When present, this IE shall indicate the cause of the PDU session establishment rejection.</w:t>
            </w:r>
          </w:p>
          <w:p w14:paraId="49529C51" w14:textId="77777777" w:rsidR="00AA644B" w:rsidRDefault="00AA644B" w:rsidP="00BF1CD4">
            <w:pPr>
              <w:pStyle w:val="TAL"/>
              <w:rPr>
                <w:rFonts w:cs="Arial"/>
                <w:szCs w:val="18"/>
                <w:lang w:eastAsia="en-GB"/>
              </w:rPr>
            </w:pPr>
          </w:p>
        </w:tc>
        <w:tc>
          <w:tcPr>
            <w:tcW w:w="882" w:type="dxa"/>
            <w:tcBorders>
              <w:top w:val="single" w:sz="4" w:space="0" w:color="auto"/>
              <w:left w:val="single" w:sz="4" w:space="0" w:color="auto"/>
              <w:bottom w:val="single" w:sz="4" w:space="0" w:color="auto"/>
              <w:right w:val="single" w:sz="4" w:space="0" w:color="auto"/>
            </w:tcBorders>
            <w:hideMark/>
          </w:tcPr>
          <w:p w14:paraId="01439B2F" w14:textId="77777777" w:rsidR="00AA644B" w:rsidRDefault="00AA644B" w:rsidP="00BF1CD4">
            <w:pPr>
              <w:pStyle w:val="TAL"/>
              <w:rPr>
                <w:lang w:eastAsia="zh-CN"/>
              </w:rPr>
            </w:pPr>
            <w:r>
              <w:rPr>
                <w:lang w:eastAsia="zh-CN"/>
              </w:rPr>
              <w:t>PSER</w:t>
            </w:r>
          </w:p>
        </w:tc>
      </w:tr>
      <w:tr w:rsidR="00AA644B" w14:paraId="097ADC7D" w14:textId="77777777" w:rsidTr="00BF1CD4">
        <w:trPr>
          <w:jc w:val="center"/>
        </w:trPr>
        <w:tc>
          <w:tcPr>
            <w:tcW w:w="1975" w:type="dxa"/>
            <w:tcBorders>
              <w:top w:val="single" w:sz="4" w:space="0" w:color="auto"/>
              <w:left w:val="single" w:sz="4" w:space="0" w:color="auto"/>
              <w:bottom w:val="single" w:sz="4" w:space="0" w:color="auto"/>
              <w:right w:val="single" w:sz="4" w:space="0" w:color="auto"/>
            </w:tcBorders>
            <w:hideMark/>
          </w:tcPr>
          <w:p w14:paraId="69F1E3D2" w14:textId="77777777" w:rsidR="00AA644B" w:rsidRDefault="00AA644B" w:rsidP="00BF1CD4">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hideMark/>
          </w:tcPr>
          <w:p w14:paraId="7FBDCF4E" w14:textId="77777777" w:rsidR="00AA644B" w:rsidRDefault="00AA644B" w:rsidP="00BF1CD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FC6EDF4" w14:textId="77777777" w:rsidR="00AA644B" w:rsidRDefault="00AA644B" w:rsidP="00BF1CD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DA384FA" w14:textId="77777777" w:rsidR="00AA644B" w:rsidRDefault="00AA644B" w:rsidP="00BF1CD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3154C6" w14:textId="77777777" w:rsidR="00AA644B" w:rsidRDefault="00AA644B" w:rsidP="00BF1CD4">
            <w:pPr>
              <w:pStyle w:val="TAL"/>
              <w:rPr>
                <w:lang w:eastAsia="en-GB"/>
              </w:rPr>
            </w:pPr>
            <w:r>
              <w:rPr>
                <w:rFonts w:cs="Arial"/>
                <w:szCs w:val="18"/>
              </w:rPr>
              <w:t xml:space="preserve">This IE shall be present and set to true if the </w:t>
            </w:r>
            <w:r>
              <w:t>AMF determines that the PDU Session is subject to area restriction for the S-NSSAI, i.e. if the S-NSSAI is part of the partially allowed NSSAI or if the support of the S-NSSAI is restricted to a NS-</w:t>
            </w:r>
            <w:proofErr w:type="spellStart"/>
            <w:r>
              <w:t>AoS</w:t>
            </w:r>
            <w:proofErr w:type="spellEnd"/>
            <w:r>
              <w:t xml:space="preserve">. </w:t>
            </w:r>
            <w:r>
              <w:rPr>
                <w:rFonts w:cs="Arial"/>
                <w:szCs w:val="18"/>
              </w:rPr>
              <w:t>See clauses 5.15.17 and 5.15.18 of 3GPP TS 23.501 [2].</w:t>
            </w:r>
          </w:p>
          <w:p w14:paraId="508DDD69" w14:textId="77777777" w:rsidR="00AA644B" w:rsidRDefault="00AA644B" w:rsidP="00BF1CD4">
            <w:pPr>
              <w:pStyle w:val="TAL"/>
              <w:rPr>
                <w:rFonts w:cs="Arial"/>
                <w:szCs w:val="18"/>
              </w:rPr>
            </w:pPr>
          </w:p>
          <w:p w14:paraId="6D73E8CC" w14:textId="77777777" w:rsidR="00AA644B" w:rsidRDefault="00AA644B" w:rsidP="00BF1CD4">
            <w:pPr>
              <w:pStyle w:val="TAL"/>
              <w:rPr>
                <w:rFonts w:cs="Arial"/>
                <w:szCs w:val="18"/>
                <w:lang w:eastAsia="fr-FR"/>
              </w:rPr>
            </w:pPr>
            <w:r>
              <w:rPr>
                <w:rFonts w:cs="Arial"/>
                <w:szCs w:val="18"/>
              </w:rPr>
              <w:t>Presence of this IE with the false value shall be prohibited.</w:t>
            </w:r>
          </w:p>
        </w:tc>
        <w:tc>
          <w:tcPr>
            <w:tcW w:w="882" w:type="dxa"/>
            <w:tcBorders>
              <w:top w:val="single" w:sz="4" w:space="0" w:color="auto"/>
              <w:left w:val="single" w:sz="4" w:space="0" w:color="auto"/>
              <w:bottom w:val="single" w:sz="4" w:space="0" w:color="auto"/>
              <w:right w:val="single" w:sz="4" w:space="0" w:color="auto"/>
            </w:tcBorders>
            <w:hideMark/>
          </w:tcPr>
          <w:p w14:paraId="12B6CA48" w14:textId="77777777" w:rsidR="00AA644B" w:rsidRDefault="00AA644B" w:rsidP="00BF1CD4">
            <w:pPr>
              <w:pStyle w:val="TAL"/>
              <w:rPr>
                <w:lang w:eastAsia="zh-CN"/>
              </w:rPr>
            </w:pPr>
            <w:r>
              <w:rPr>
                <w:lang w:eastAsia="zh-CN"/>
              </w:rPr>
              <w:t>SAR</w:t>
            </w:r>
          </w:p>
        </w:tc>
      </w:tr>
      <w:tr w:rsidR="00AA644B" w14:paraId="0A160FF9" w14:textId="77777777" w:rsidTr="00BF1CD4">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496960F4" w14:textId="77777777" w:rsidR="00AA644B" w:rsidRDefault="00AA644B" w:rsidP="00BF1CD4">
            <w:pPr>
              <w:pStyle w:val="TAN"/>
              <w:rPr>
                <w:lang w:eastAsia="en-GB"/>
              </w:rPr>
            </w:pPr>
            <w:r>
              <w:lastRenderedPageBreak/>
              <w:t>NOTE 1:</w:t>
            </w:r>
            <w:r>
              <w:tab/>
              <w:t>In shared networks, when the message is sent from the VPLMN to the HPLMN, the PLMN ID that is communicated in this IE shall be that of the selected Core Network Operator.</w:t>
            </w:r>
            <w:r>
              <w:br/>
              <w:t>In shared networks, when the AMF and SMF pertain to the same PLMN, the Primary PLMN ID shall be communicated in the ECGI or NCGI to the SMF. The Core Network Operator PLMN ID shall be communicated in the TAI and the Serving Network.</w:t>
            </w:r>
          </w:p>
          <w:p w14:paraId="6AB95DA9" w14:textId="77777777" w:rsidR="00AA644B" w:rsidRDefault="00AA644B" w:rsidP="00BF1CD4">
            <w:pPr>
              <w:pStyle w:val="TAN"/>
            </w:pPr>
            <w:r>
              <w:t>NOTE 2:</w:t>
            </w:r>
            <w:r>
              <w:tab/>
              <w:t xml:space="preserve">If the SMF is aware that </w:t>
            </w:r>
            <w:proofErr w:type="spellStart"/>
            <w:r>
              <w:t>Oauth</w:t>
            </w:r>
            <w:proofErr w:type="spellEnd"/>
            <w:r>
              <w:t xml:space="preserve"> is enabled for the indicated next hop SMF, e.g. when the </w:t>
            </w:r>
            <w:r>
              <w:rPr>
                <w:lang w:eastAsia="zh-CN"/>
              </w:rPr>
              <w:t>anchorSmfOauth2Required</w:t>
            </w:r>
            <w:r>
              <w:t xml:space="preserve"> IE and/or the </w:t>
            </w:r>
            <w:r>
              <w:rPr>
                <w:lang w:eastAsia="zh-CN"/>
              </w:rPr>
              <w:t>smContextSmfOauth2Required</w:t>
            </w:r>
            <w:r>
              <w:t xml:space="preserve"> IE are received with the value true or when received a "401 Unauthorized" response code from next hop SMF, the SMF shall use the NF instance Identifier to acquire the access token for the </w:t>
            </w:r>
            <w:proofErr w:type="spellStart"/>
            <w:r>
              <w:t>Nsmf_PduSession</w:t>
            </w:r>
            <w:proofErr w:type="spellEnd"/>
            <w:r>
              <w:t xml:space="preserve"> service on the indicated SMF.</w:t>
            </w:r>
          </w:p>
          <w:p w14:paraId="644B013F" w14:textId="77777777" w:rsidR="00AA644B" w:rsidRDefault="00AA644B" w:rsidP="00BF1CD4">
            <w:pPr>
              <w:pStyle w:val="TAN"/>
              <w:rPr>
                <w:lang w:eastAsia="zh-CN"/>
              </w:rPr>
            </w:pPr>
            <w:r>
              <w:rPr>
                <w:lang w:eastAsia="zh-CN"/>
              </w:rPr>
              <w:t>NOTE</w:t>
            </w:r>
            <w:r>
              <w:rPr>
                <w:lang w:val="en-US" w:eastAsia="zh-CN"/>
              </w:rPr>
              <w:t> 3:</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2C7BBA76" w14:textId="77777777" w:rsidR="00AA644B" w:rsidRDefault="00AA644B" w:rsidP="00BF1CD4">
            <w:pPr>
              <w:pStyle w:val="TAN"/>
              <w:rPr>
                <w:lang w:eastAsia="zh-CN"/>
              </w:rPr>
            </w:pPr>
            <w:r>
              <w:rPr>
                <w:lang w:eastAsia="zh-CN"/>
              </w:rPr>
              <w:t>NOTE 4:   If present, this attribute shall be used together with the PCF ID received from the AMF for selecting the same PCF instance for the PDU session.</w:t>
            </w:r>
          </w:p>
          <w:p w14:paraId="21ACFBEA" w14:textId="77777777" w:rsidR="00AA644B" w:rsidRDefault="00AA644B" w:rsidP="00BF1CD4">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0448F895" w14:textId="77777777" w:rsidR="00AA644B" w:rsidRDefault="00AA644B" w:rsidP="00BF1CD4">
            <w:pPr>
              <w:pStyle w:val="TAN"/>
              <w:rPr>
                <w:lang w:eastAsia="en-GB"/>
              </w:rPr>
            </w:pPr>
            <w:r>
              <w:rPr>
                <w:lang w:eastAsia="ko-KR"/>
              </w:rPr>
              <w:t>NOTE 6:</w:t>
            </w:r>
            <w:r>
              <w:rPr>
                <w:lang w:eastAsia="ko-KR"/>
              </w:rPr>
              <w:tab/>
              <w:t xml:space="preserve">See NOTE 2 of </w:t>
            </w:r>
            <w:r>
              <w:rPr>
                <w:noProof/>
              </w:rPr>
              <w:t>Table </w:t>
            </w:r>
            <w:r>
              <w:t>6.1.6.2.3-1.</w:t>
            </w:r>
          </w:p>
          <w:p w14:paraId="7E7524EC" w14:textId="77777777" w:rsidR="00AA644B" w:rsidRDefault="00AA644B" w:rsidP="00BF1CD4">
            <w:pPr>
              <w:pStyle w:val="TAN"/>
            </w:pPr>
            <w:r>
              <w:t>NOTE 7:</w:t>
            </w:r>
            <w:r>
              <w:tab/>
            </w:r>
            <w:r>
              <w:rPr>
                <w:color w:val="000000" w:themeColor="text1"/>
              </w:rPr>
              <w:t>I</w:t>
            </w:r>
            <w:r>
              <w:rPr>
                <w:rFonts w:cs="Arial"/>
                <w:color w:val="000000" w:themeColor="text1"/>
                <w:szCs w:val="18"/>
              </w:rPr>
              <w:t xml:space="preserve">f the </w:t>
            </w:r>
            <w:r>
              <w:rPr>
                <w:color w:val="000000" w:themeColor="text1"/>
              </w:rPr>
              <w:t xml:space="preserve">PLMN ID of the SMF holding the SM context received in </w:t>
            </w:r>
            <w:proofErr w:type="spellStart"/>
            <w:r>
              <w:rPr>
                <w:color w:val="000000" w:themeColor="text1"/>
                <w:lang w:eastAsia="fr-FR"/>
              </w:rPr>
              <w:t>smContextSmfPlmnId</w:t>
            </w:r>
            <w:proofErr w:type="spellEnd"/>
            <w:r>
              <w:rPr>
                <w:color w:val="000000" w:themeColor="text1"/>
                <w:lang w:eastAsia="fr-FR"/>
              </w:rPr>
              <w:t xml:space="preserve"> attribute</w:t>
            </w:r>
            <w:r>
              <w:rPr>
                <w:rFonts w:cs="Arial"/>
                <w:color w:val="000000" w:themeColor="text1"/>
                <w:szCs w:val="18"/>
              </w:rPr>
              <w:t xml:space="preserve"> is different from the PLMN ID of the target V-SMF</w:t>
            </w:r>
            <w:r>
              <w:rPr>
                <w:rFonts w:cs="Arial"/>
                <w:color w:val="000000" w:themeColor="text1"/>
                <w:szCs w:val="18"/>
                <w:lang w:eastAsia="zh-CN"/>
              </w:rPr>
              <w:t>/</w:t>
            </w:r>
            <w:r>
              <w:rPr>
                <w:rFonts w:cs="Arial"/>
                <w:color w:val="000000" w:themeColor="text1"/>
                <w:szCs w:val="18"/>
              </w:rPr>
              <w:t>I-SMF/anchor SMF, the target V-SMF</w:t>
            </w:r>
            <w:r>
              <w:rPr>
                <w:rFonts w:cs="Arial"/>
                <w:color w:val="000000" w:themeColor="text1"/>
                <w:szCs w:val="18"/>
                <w:lang w:eastAsia="zh-CN"/>
              </w:rPr>
              <w:t>/</w:t>
            </w:r>
            <w:r>
              <w:rPr>
                <w:rFonts w:cs="Arial"/>
                <w:color w:val="000000" w:themeColor="text1"/>
                <w:szCs w:val="18"/>
              </w:rPr>
              <w:t>I-SMF/anchor SMF shall retrieve</w:t>
            </w:r>
            <w:r>
              <w:rPr>
                <w:color w:val="000000" w:themeColor="text1"/>
              </w:rPr>
              <w:t xml:space="preserve"> the SM Context from the SMF via the SEPP</w:t>
            </w:r>
            <w:r>
              <w:rPr>
                <w:color w:val="000000" w:themeColor="text1"/>
                <w:lang w:eastAsia="fr-FR"/>
              </w:rPr>
              <w:t xml:space="preserve">. In this case, </w:t>
            </w:r>
            <w:r>
              <w:rPr>
                <w:color w:val="000000" w:themeColor="text1"/>
              </w:rPr>
              <w:t xml:space="preserve">the </w:t>
            </w:r>
            <w:proofErr w:type="spellStart"/>
            <w:r>
              <w:rPr>
                <w:color w:val="000000" w:themeColor="text1"/>
                <w:lang w:eastAsia="fr-FR"/>
              </w:rPr>
              <w:t>smContextSmfPlmnId</w:t>
            </w:r>
            <w:proofErr w:type="spellEnd"/>
            <w:r>
              <w:rPr>
                <w:color w:val="000000" w:themeColor="text1"/>
                <w:lang w:eastAsia="fr-FR"/>
              </w:rPr>
              <w:t xml:space="preserve"> </w:t>
            </w:r>
            <w:r>
              <w:rPr>
                <w:color w:val="000000" w:themeColor="text1"/>
              </w:rPr>
              <w:t>attribute may also be used for the discovery and selection of the local SEPP</w:t>
            </w:r>
            <w:r>
              <w:t>.</w:t>
            </w:r>
          </w:p>
          <w:p w14:paraId="6F1665CC" w14:textId="77777777" w:rsidR="00AA644B" w:rsidRDefault="00AA644B" w:rsidP="00BF1CD4">
            <w:pPr>
              <w:pStyle w:val="TAN"/>
              <w:rPr>
                <w:ins w:id="18" w:author="Frank Yong Yang, 2024-08 PA2" w:date="2024-08-06T16:51:00Z"/>
              </w:rPr>
            </w:pPr>
            <w:r>
              <w:t>NOTE 8:</w:t>
            </w:r>
            <w:r>
              <w:tab/>
              <w:t xml:space="preserve">The </w:t>
            </w:r>
            <w:proofErr w:type="spellStart"/>
            <w:r>
              <w:t>smfUri</w:t>
            </w:r>
            <w:proofErr w:type="spellEnd"/>
            <w:r>
              <w:t xml:space="preserve"> and </w:t>
            </w:r>
            <w:proofErr w:type="spellStart"/>
            <w:r>
              <w:rPr>
                <w:color w:val="000000" w:themeColor="text1"/>
              </w:rPr>
              <w:t>hSmfUri</w:t>
            </w:r>
            <w:proofErr w:type="spellEnd"/>
            <w:r>
              <w:rPr>
                <w:color w:val="000000" w:themeColor="text1"/>
              </w:rPr>
              <w:t xml:space="preserve"> attributes</w:t>
            </w:r>
            <w:r>
              <w:t xml:space="preserve"> need not be included in </w:t>
            </w:r>
            <w:r>
              <w:rPr>
                <w:color w:val="000000" w:themeColor="text1"/>
              </w:rPr>
              <w:t xml:space="preserve">Create SM Context request in procedures other than PDU session establishment procedure </w:t>
            </w:r>
            <w:r>
              <w:rPr>
                <w:rFonts w:cs="Arial"/>
                <w:szCs w:val="18"/>
              </w:rPr>
              <w:t>and EPS to 5GS mobility procedures</w:t>
            </w:r>
            <w:r>
              <w:rPr>
                <w:color w:val="000000" w:themeColor="text1"/>
              </w:rPr>
              <w:t xml:space="preserve"> if the </w:t>
            </w:r>
            <w:r>
              <w:rPr>
                <w:color w:val="000000" w:themeColor="text1"/>
                <w:lang w:eastAsia="ko-KR"/>
              </w:rPr>
              <w:t>NF Service Consumer (e.g. AMF</w:t>
            </w:r>
            <w:r>
              <w:rPr>
                <w:color w:val="000000" w:themeColor="text1"/>
              </w:rPr>
              <w:t>) and I-SMF/V-SMF support the "</w:t>
            </w:r>
            <w:r>
              <w:rPr>
                <w:lang w:eastAsia="zh-CN"/>
              </w:rPr>
              <w:t>ACSCR" feature. See clause</w:t>
            </w:r>
            <w:r>
              <w:rPr>
                <w:noProof/>
              </w:rPr>
              <w:t> </w:t>
            </w:r>
            <w:r>
              <w:rPr>
                <w:lang w:eastAsia="zh-CN"/>
              </w:rPr>
              <w:t>6.1.8</w:t>
            </w:r>
            <w:r>
              <w:t>.</w:t>
            </w:r>
          </w:p>
          <w:p w14:paraId="494C2AE3" w14:textId="079EDE57" w:rsidR="00AA644B" w:rsidRDefault="00AA644B" w:rsidP="00BF1CD4">
            <w:pPr>
              <w:pStyle w:val="TAN"/>
              <w:rPr>
                <w:rFonts w:cs="Arial"/>
                <w:szCs w:val="18"/>
              </w:rPr>
            </w:pPr>
            <w:ins w:id="19" w:author="Frank Yong Yang, 2024-08 PA2" w:date="2024-08-06T16:51:00Z">
              <w:r>
                <w:t>NOTE X:</w:t>
              </w:r>
              <w:r>
                <w:tab/>
              </w:r>
            </w:ins>
            <w:ins w:id="20" w:author="Frank Yong Yang, 2024-08 PA2" w:date="2024-08-06T16:53:00Z">
              <w:r>
                <w:t xml:space="preserve">When </w:t>
              </w:r>
            </w:ins>
            <w:ins w:id="21" w:author="Frank Yong Yang, 2024-08 PA2" w:date="2024-08-06T17:25:00Z">
              <w:r>
                <w:t>the</w:t>
              </w:r>
            </w:ins>
            <w:ins w:id="22" w:author="Frank Yong Yang, 2024-08 PA2" w:date="2024-08-06T16:53:00Z">
              <w:r>
                <w:t xml:space="preserve"> AMF supports the "s</w:t>
              </w:r>
              <w:r w:rsidRPr="00DA5A7B">
                <w:t xml:space="preserve">ubscription-based routing to a </w:t>
              </w:r>
              <w:r>
                <w:t>target</w:t>
              </w:r>
              <w:r w:rsidRPr="00DA5A7B">
                <w:t xml:space="preserve"> core network</w:t>
              </w:r>
              <w:r>
                <w:t>" feature as specified in clause</w:t>
              </w:r>
            </w:ins>
            <w:ins w:id="23" w:author="Frank Yong Yang, 2024-08 PA2" w:date="2024-08-09T14:59:00Z">
              <w:r w:rsidR="000C66DC">
                <w:t> </w:t>
              </w:r>
            </w:ins>
            <w:ins w:id="24" w:author="Frank Yong Yang, 2024-08 PA2" w:date="2024-08-06T16:53:00Z">
              <w:r>
                <w:t xml:space="preserve">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w:t>
              </w:r>
            </w:ins>
            <w:ins w:id="25" w:author="Frank Yong Yang, 2024-08 PA2" w:date="2024-08-06T17:25:00Z">
              <w:r>
                <w:t>nn</w:t>
              </w:r>
            </w:ins>
            <w:proofErr w:type="spellEnd"/>
            <w:ins w:id="26" w:author="Frank Yong Yang, 2024-08 PA2" w:date="2024-08-06T16:53:00Z">
              <w:r>
                <w:t xml:space="preserve"> to </w:t>
              </w:r>
            </w:ins>
            <w:ins w:id="27" w:author="Frank Yong Yang, 2024-08 PA2" w:date="2024-08-06T16:55:00Z">
              <w:r>
                <w:t>establish the PDU session in the</w:t>
              </w:r>
            </w:ins>
            <w:ins w:id="28" w:author="Frank Yong Yang, 2024-08 PA2" w:date="2024-08-06T16:53:00Z">
              <w:r>
                <w:t xml:space="preserve"> SMF in that PLMN. </w:t>
              </w:r>
            </w:ins>
            <w:ins w:id="29" w:author="Frank Yong Yang, 2024-08 PA2" w:date="2024-08-06T17:12:00Z">
              <w:r>
                <w:br/>
                <w:t>The</w:t>
              </w:r>
            </w:ins>
            <w:ins w:id="30" w:author="Frank Yong Yang, 2024-08 PA2" w:date="2024-08-06T16:56:00Z">
              <w:r>
                <w:t xml:space="preserve"> V/I</w:t>
              </w:r>
            </w:ins>
            <w:ins w:id="31" w:author="Frank Yong Yang, 2024-08 PA2" w:date="2024-08-06T17:20:00Z">
              <w:r>
                <w:t>-</w:t>
              </w:r>
            </w:ins>
            <w:ins w:id="32" w:author="Frank Yong Yang, 2024-08 PA2" w:date="2024-08-06T16:56:00Z">
              <w:r>
                <w:t xml:space="preserve">SMF </w:t>
              </w:r>
            </w:ins>
            <w:ins w:id="33" w:author="Frank Yong Yang, 2024-08 PA2" w:date="2024-08-06T17:12:00Z">
              <w:r>
                <w:t xml:space="preserve">shall forward the </w:t>
              </w:r>
            </w:ins>
            <w:proofErr w:type="spellStart"/>
            <w:ins w:id="34" w:author="Frank Yong Yang, 2024-08 PA2" w:date="2024-08-06T17:13:00Z">
              <w:r>
                <w:t>Dnn</w:t>
              </w:r>
              <w:proofErr w:type="spellEnd"/>
              <w:r>
                <w:t xml:space="preserve"> to the (H-)SMF in </w:t>
              </w:r>
            </w:ins>
            <w:ins w:id="35" w:author="Frank Yong Yang, 2024-08 PA2" w:date="2024-08-06T17:25:00Z">
              <w:r>
                <w:t xml:space="preserve">the </w:t>
              </w:r>
            </w:ins>
            <w:proofErr w:type="spellStart"/>
            <w:ins w:id="36" w:author="Frank Yong Yang, 2024-08 PA2" w:date="2024-08-06T17:13:00Z">
              <w:r>
                <w:t>PduSessionCreateData</w:t>
              </w:r>
              <w:proofErr w:type="spellEnd"/>
              <w:r>
                <w:t xml:space="preserve"> and </w:t>
              </w:r>
            </w:ins>
            <w:ins w:id="37" w:author="Frank Yong Yang, 2024-08 PA2" w:date="2024-08-06T17:08:00Z">
              <w:r>
                <w:t>should</w:t>
              </w:r>
            </w:ins>
            <w:ins w:id="38" w:author="Frank Yong Yang, 2024-08 PA2" w:date="2024-08-06T17:07:00Z">
              <w:r>
                <w:t xml:space="preserve"> include </w:t>
              </w:r>
            </w:ins>
            <w:ins w:id="39" w:author="Frank Yong Yang, 2024-08 PA2" w:date="2024-08-06T16:56:00Z">
              <w:r>
                <w:t xml:space="preserve">the </w:t>
              </w:r>
              <w:proofErr w:type="spellStart"/>
              <w:r>
                <w:t>D</w:t>
              </w:r>
            </w:ins>
            <w:ins w:id="40" w:author="Frank Yong Yang, 2024-08 PA2" w:date="2024-08-06T17:07:00Z">
              <w:r>
                <w:t>nn</w:t>
              </w:r>
              <w:proofErr w:type="spellEnd"/>
              <w:r>
                <w:t xml:space="preserve"> as one of query parameter</w:t>
              </w:r>
            </w:ins>
            <w:ins w:id="41" w:author="Frank Yong Yang, 2024-08 PA2" w:date="2024-08-06T17:17:00Z">
              <w:r>
                <w:t>s</w:t>
              </w:r>
            </w:ins>
            <w:ins w:id="42" w:author="Frank Yong Yang, 2024-08 PA2" w:date="2024-08-06T17:07:00Z">
              <w:r>
                <w:t xml:space="preserve"> </w:t>
              </w:r>
            </w:ins>
            <w:ins w:id="43" w:author="Frank Yong Yang, 2024-08 PA2" w:date="2024-08-07T17:56:00Z">
              <w:r>
                <w:t xml:space="preserve">if it needs </w:t>
              </w:r>
            </w:ins>
            <w:ins w:id="44" w:author="Frank Yong Yang, 2024-08 PA2" w:date="2024-08-06T17:03:00Z">
              <w:r>
                <w:t xml:space="preserve">to </w:t>
              </w:r>
            </w:ins>
            <w:ins w:id="45" w:author="Frank Yong Yang, 2024-08 PA2" w:date="2024-08-06T16:57:00Z">
              <w:r>
                <w:t xml:space="preserve">perform a service discovery </w:t>
              </w:r>
            </w:ins>
            <w:ins w:id="46" w:author="Frank Yong Yang, 2024-08 PA2" w:date="2024-08-06T17:04:00Z">
              <w:r>
                <w:t>to select an alternative (H-)SMF</w:t>
              </w:r>
            </w:ins>
            <w:ins w:id="47" w:author="Frank Yong Yang, 2024-08 PA2" w:date="2024-08-06T17:22:00Z">
              <w:r>
                <w:t xml:space="preserve">, e.g., when the binding indication is not received from the </w:t>
              </w:r>
            </w:ins>
            <w:ins w:id="48" w:author="Frank Yong Yang, 2024-08 PA2" w:date="2024-08-06T17:26:00Z">
              <w:r>
                <w:t xml:space="preserve">failed </w:t>
              </w:r>
            </w:ins>
            <w:ins w:id="49" w:author="Frank Yong Yang, 2024-08 PA2" w:date="2024-08-06T17:22:00Z">
              <w:r>
                <w:t>(H-)SMF</w:t>
              </w:r>
            </w:ins>
            <w:ins w:id="50" w:author="Frank Yong Yang, 2024-08 PA2" w:date="2024-08-06T17:16:00Z">
              <w:r>
                <w:t xml:space="preserve">. </w:t>
              </w:r>
            </w:ins>
            <w:ins w:id="51" w:author="Frank Yong Yang, 2024-08 PA2" w:date="2024-08-06T17:17:00Z">
              <w:r>
                <w:t>If the PDU session is a H</w:t>
              </w:r>
            </w:ins>
            <w:ins w:id="52" w:author="Frank Yong Yang, 2024-08 PA2" w:date="2024-08-06T17:18:00Z">
              <w:r>
                <w:t xml:space="preserve">R </w:t>
              </w:r>
            </w:ins>
            <w:ins w:id="53" w:author="Frank Yong Yang, 2024-08 PA2" w:date="2024-08-06T17:20:00Z">
              <w:r>
                <w:t>PDU session</w:t>
              </w:r>
            </w:ins>
            <w:ins w:id="54" w:author="Frank Yong Yang, 2024-08 PA2" w:date="2024-08-06T17:21:00Z">
              <w:r>
                <w:t xml:space="preserve">, the V-SMF shall include </w:t>
              </w:r>
            </w:ins>
            <w:ins w:id="55" w:author="Frank Yong Yang, 2024-08 PA2" w:date="2024-08-06T17:05:00Z">
              <w:r>
                <w:t>the target-</w:t>
              </w:r>
              <w:proofErr w:type="spellStart"/>
              <w:r>
                <w:t>plmn</w:t>
              </w:r>
              <w:proofErr w:type="spellEnd"/>
              <w:r>
                <w:t xml:space="preserve">-list </w:t>
              </w:r>
            </w:ins>
            <w:ins w:id="56" w:author="Frank Yong Yang, 2024-08 PA2" w:date="2024-08-06T17:21:00Z">
              <w:r>
                <w:t xml:space="preserve">set to </w:t>
              </w:r>
            </w:ins>
            <w:ins w:id="57" w:author="Frank Yong Yang, 2024-08 PA2" w:date="2024-08-06T17:05:00Z">
              <w:r>
                <w:t xml:space="preserve">the PLMN ID </w:t>
              </w:r>
            </w:ins>
            <w:ins w:id="58" w:author="Frank Yong Yang, 2024-08 PA2" w:date="2024-08-06T17:21:00Z">
              <w:r>
                <w:t xml:space="preserve">derived </w:t>
              </w:r>
            </w:ins>
            <w:ins w:id="59" w:author="Frank Yong Yang, 2024-08 PA2" w:date="2024-08-06T17:05:00Z">
              <w:r>
                <w:t>from UE's SUPI</w:t>
              </w:r>
            </w:ins>
            <w:ins w:id="60" w:author="Frank Yong Yang, 2024-08 PA2" w:date="2024-08-06T17:21:00Z">
              <w:r>
                <w:t xml:space="preserve"> in the discovery request</w:t>
              </w:r>
            </w:ins>
            <w:ins w:id="61" w:author="Frank Yong Yang, 2024-08 PA2" w:date="2024-08-06T17:22:00Z">
              <w:r>
                <w:t xml:space="preserve"> message</w:t>
              </w:r>
            </w:ins>
            <w:ins w:id="62" w:author="Frank Yong Yang, 2024-08 PA2" w:date="2024-08-06T17:05:00Z">
              <w:r>
                <w:t>.</w:t>
              </w:r>
            </w:ins>
          </w:p>
        </w:tc>
      </w:tr>
    </w:tbl>
    <w:p w14:paraId="0B6F7E34" w14:textId="77777777" w:rsidR="00AA644B" w:rsidRDefault="00AA644B" w:rsidP="00AA644B"/>
    <w:bookmarkEnd w:id="8"/>
    <w:bookmarkEnd w:id="9"/>
    <w:bookmarkEnd w:id="10"/>
    <w:bookmarkEnd w:id="11"/>
    <w:bookmarkEnd w:id="12"/>
    <w:bookmarkEnd w:id="13"/>
    <w:p w14:paraId="4F4953F3" w14:textId="77777777" w:rsidR="00AA644B" w:rsidRPr="002C393C" w:rsidRDefault="00AA644B" w:rsidP="00AA64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4B2680EC" w14:textId="77777777" w:rsidR="00AA644B" w:rsidRDefault="00AA644B" w:rsidP="00AA644B">
      <w:pPr>
        <w:rPr>
          <w:noProof/>
        </w:rPr>
      </w:pPr>
    </w:p>
    <w:p w14:paraId="1F2CA9F0" w14:textId="77777777" w:rsidR="00AA644B" w:rsidRDefault="00AA644B" w:rsidP="00AA644B">
      <w:pPr>
        <w:rPr>
          <w:noProof/>
        </w:rPr>
      </w:pPr>
    </w:p>
    <w:p w14:paraId="3E3E2DDD" w14:textId="77777777" w:rsidR="00014ED0" w:rsidRDefault="00014ED0" w:rsidP="00AA644B">
      <w:pPr>
        <w:pStyle w:val="Heading5"/>
        <w:rPr>
          <w:noProof/>
        </w:rPr>
      </w:pPr>
    </w:p>
    <w:sectPr w:rsidR="00014ED0"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D60F" w14:textId="77777777" w:rsidR="003049E6" w:rsidRDefault="003049E6">
      <w:r>
        <w:separator/>
      </w:r>
    </w:p>
  </w:endnote>
  <w:endnote w:type="continuationSeparator" w:id="0">
    <w:p w14:paraId="76BD07B1" w14:textId="77777777" w:rsidR="003049E6" w:rsidRDefault="00304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C825F" w14:textId="77777777" w:rsidR="003049E6" w:rsidRDefault="003049E6">
      <w:r>
        <w:separator/>
      </w:r>
    </w:p>
  </w:footnote>
  <w:footnote w:type="continuationSeparator" w:id="0">
    <w:p w14:paraId="23D9E306" w14:textId="77777777" w:rsidR="003049E6" w:rsidRDefault="003049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191281268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2">
    <w15:presenceInfo w15:providerId="None" w15:userId="Frank Yong Yang, 2024-08 P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64"/>
    <w:rsid w:val="00014ED0"/>
    <w:rsid w:val="00017704"/>
    <w:rsid w:val="00017971"/>
    <w:rsid w:val="00020CCE"/>
    <w:rsid w:val="00022E4A"/>
    <w:rsid w:val="00023347"/>
    <w:rsid w:val="0002638D"/>
    <w:rsid w:val="00027C27"/>
    <w:rsid w:val="00032FB1"/>
    <w:rsid w:val="00047CF5"/>
    <w:rsid w:val="0005682E"/>
    <w:rsid w:val="000665FB"/>
    <w:rsid w:val="000756C1"/>
    <w:rsid w:val="00093185"/>
    <w:rsid w:val="000A37CC"/>
    <w:rsid w:val="000A6394"/>
    <w:rsid w:val="000A7420"/>
    <w:rsid w:val="000B0165"/>
    <w:rsid w:val="000B0720"/>
    <w:rsid w:val="000B65F0"/>
    <w:rsid w:val="000B7FED"/>
    <w:rsid w:val="000C038A"/>
    <w:rsid w:val="000C0875"/>
    <w:rsid w:val="000C6598"/>
    <w:rsid w:val="000C66DC"/>
    <w:rsid w:val="000D44B3"/>
    <w:rsid w:val="000D6ED8"/>
    <w:rsid w:val="000E08A2"/>
    <w:rsid w:val="000E2F23"/>
    <w:rsid w:val="000E3C63"/>
    <w:rsid w:val="000F0091"/>
    <w:rsid w:val="000F4463"/>
    <w:rsid w:val="0010030F"/>
    <w:rsid w:val="0010077D"/>
    <w:rsid w:val="00100AB8"/>
    <w:rsid w:val="001150AB"/>
    <w:rsid w:val="00122715"/>
    <w:rsid w:val="00124955"/>
    <w:rsid w:val="0012683C"/>
    <w:rsid w:val="00134063"/>
    <w:rsid w:val="00135379"/>
    <w:rsid w:val="00145D43"/>
    <w:rsid w:val="00150355"/>
    <w:rsid w:val="00163929"/>
    <w:rsid w:val="001828AD"/>
    <w:rsid w:val="00192C46"/>
    <w:rsid w:val="00195FB4"/>
    <w:rsid w:val="001A08B3"/>
    <w:rsid w:val="001A2E9E"/>
    <w:rsid w:val="001A7B60"/>
    <w:rsid w:val="001B3982"/>
    <w:rsid w:val="001B52F0"/>
    <w:rsid w:val="001B728B"/>
    <w:rsid w:val="001B7A65"/>
    <w:rsid w:val="001C6A87"/>
    <w:rsid w:val="001D5EFD"/>
    <w:rsid w:val="001D6436"/>
    <w:rsid w:val="001E41F3"/>
    <w:rsid w:val="001F4C81"/>
    <w:rsid w:val="001F5B25"/>
    <w:rsid w:val="001F71E7"/>
    <w:rsid w:val="0022092B"/>
    <w:rsid w:val="0023353E"/>
    <w:rsid w:val="002369C4"/>
    <w:rsid w:val="0026004D"/>
    <w:rsid w:val="002640DD"/>
    <w:rsid w:val="00264798"/>
    <w:rsid w:val="00270843"/>
    <w:rsid w:val="00275D12"/>
    <w:rsid w:val="00284FEB"/>
    <w:rsid w:val="002860C4"/>
    <w:rsid w:val="0029300C"/>
    <w:rsid w:val="002961D0"/>
    <w:rsid w:val="002A2263"/>
    <w:rsid w:val="002A52D8"/>
    <w:rsid w:val="002A7DDD"/>
    <w:rsid w:val="002B52E7"/>
    <w:rsid w:val="002B5741"/>
    <w:rsid w:val="002B5C34"/>
    <w:rsid w:val="002D2017"/>
    <w:rsid w:val="002D3F86"/>
    <w:rsid w:val="002D5D10"/>
    <w:rsid w:val="002E472E"/>
    <w:rsid w:val="002E4C2F"/>
    <w:rsid w:val="002F2659"/>
    <w:rsid w:val="003044B7"/>
    <w:rsid w:val="003049E6"/>
    <w:rsid w:val="00305409"/>
    <w:rsid w:val="00327373"/>
    <w:rsid w:val="003609EF"/>
    <w:rsid w:val="00360E4C"/>
    <w:rsid w:val="0036231A"/>
    <w:rsid w:val="00373B83"/>
    <w:rsid w:val="0037436D"/>
    <w:rsid w:val="00374DD4"/>
    <w:rsid w:val="0039626C"/>
    <w:rsid w:val="003A0D04"/>
    <w:rsid w:val="003A14A0"/>
    <w:rsid w:val="003B6B5D"/>
    <w:rsid w:val="003C4169"/>
    <w:rsid w:val="003E1A36"/>
    <w:rsid w:val="003E43F6"/>
    <w:rsid w:val="003E49B4"/>
    <w:rsid w:val="00401002"/>
    <w:rsid w:val="00410371"/>
    <w:rsid w:val="00410F76"/>
    <w:rsid w:val="0041290D"/>
    <w:rsid w:val="00421C86"/>
    <w:rsid w:val="00422CF2"/>
    <w:rsid w:val="004242F1"/>
    <w:rsid w:val="00425379"/>
    <w:rsid w:val="00442CFA"/>
    <w:rsid w:val="00444A01"/>
    <w:rsid w:val="00446E14"/>
    <w:rsid w:val="00446E2E"/>
    <w:rsid w:val="00450CD3"/>
    <w:rsid w:val="00460F1C"/>
    <w:rsid w:val="00474820"/>
    <w:rsid w:val="00476A77"/>
    <w:rsid w:val="0048285C"/>
    <w:rsid w:val="00484DFE"/>
    <w:rsid w:val="004879F7"/>
    <w:rsid w:val="00493AA5"/>
    <w:rsid w:val="004A1E28"/>
    <w:rsid w:val="004B75B7"/>
    <w:rsid w:val="004C158C"/>
    <w:rsid w:val="004C405A"/>
    <w:rsid w:val="004D2911"/>
    <w:rsid w:val="004D307F"/>
    <w:rsid w:val="004D4F1D"/>
    <w:rsid w:val="004E577B"/>
    <w:rsid w:val="004E798F"/>
    <w:rsid w:val="004F0505"/>
    <w:rsid w:val="004F6712"/>
    <w:rsid w:val="004F6A80"/>
    <w:rsid w:val="005075D1"/>
    <w:rsid w:val="00511EE6"/>
    <w:rsid w:val="005141D9"/>
    <w:rsid w:val="0051580D"/>
    <w:rsid w:val="00516D33"/>
    <w:rsid w:val="005327E7"/>
    <w:rsid w:val="005332F4"/>
    <w:rsid w:val="0053772E"/>
    <w:rsid w:val="00543032"/>
    <w:rsid w:val="00547111"/>
    <w:rsid w:val="00592956"/>
    <w:rsid w:val="00592D74"/>
    <w:rsid w:val="005B04B4"/>
    <w:rsid w:val="005B3C5A"/>
    <w:rsid w:val="005C2E69"/>
    <w:rsid w:val="005E2C44"/>
    <w:rsid w:val="005E585D"/>
    <w:rsid w:val="005F126D"/>
    <w:rsid w:val="005F42BF"/>
    <w:rsid w:val="005F7868"/>
    <w:rsid w:val="00621188"/>
    <w:rsid w:val="006257ED"/>
    <w:rsid w:val="00642A0A"/>
    <w:rsid w:val="00653DE4"/>
    <w:rsid w:val="00665C47"/>
    <w:rsid w:val="00680443"/>
    <w:rsid w:val="00695808"/>
    <w:rsid w:val="006A2E28"/>
    <w:rsid w:val="006A3CF7"/>
    <w:rsid w:val="006A464B"/>
    <w:rsid w:val="006B46FB"/>
    <w:rsid w:val="006B7207"/>
    <w:rsid w:val="006C252F"/>
    <w:rsid w:val="006C3601"/>
    <w:rsid w:val="006D2E30"/>
    <w:rsid w:val="006D3633"/>
    <w:rsid w:val="006E21FB"/>
    <w:rsid w:val="006F4128"/>
    <w:rsid w:val="007101B3"/>
    <w:rsid w:val="00710AF5"/>
    <w:rsid w:val="00716795"/>
    <w:rsid w:val="00721CC6"/>
    <w:rsid w:val="007461E8"/>
    <w:rsid w:val="00762449"/>
    <w:rsid w:val="0078067A"/>
    <w:rsid w:val="00780C25"/>
    <w:rsid w:val="00792342"/>
    <w:rsid w:val="00792464"/>
    <w:rsid w:val="007977A8"/>
    <w:rsid w:val="007A412F"/>
    <w:rsid w:val="007A5C37"/>
    <w:rsid w:val="007B512A"/>
    <w:rsid w:val="007C2097"/>
    <w:rsid w:val="007D09A3"/>
    <w:rsid w:val="007D6A07"/>
    <w:rsid w:val="007E05D2"/>
    <w:rsid w:val="007F7259"/>
    <w:rsid w:val="008040A8"/>
    <w:rsid w:val="00816B5D"/>
    <w:rsid w:val="00817D84"/>
    <w:rsid w:val="008279FA"/>
    <w:rsid w:val="008431AE"/>
    <w:rsid w:val="008460A8"/>
    <w:rsid w:val="00850776"/>
    <w:rsid w:val="008538F0"/>
    <w:rsid w:val="008626E7"/>
    <w:rsid w:val="00870EE7"/>
    <w:rsid w:val="008772FC"/>
    <w:rsid w:val="008863B9"/>
    <w:rsid w:val="00894CD9"/>
    <w:rsid w:val="008A10F9"/>
    <w:rsid w:val="008A45A6"/>
    <w:rsid w:val="008B4084"/>
    <w:rsid w:val="008B77A0"/>
    <w:rsid w:val="008C65E4"/>
    <w:rsid w:val="008D14B6"/>
    <w:rsid w:val="008D3CCC"/>
    <w:rsid w:val="008E2BCF"/>
    <w:rsid w:val="008F3789"/>
    <w:rsid w:val="008F509B"/>
    <w:rsid w:val="008F686C"/>
    <w:rsid w:val="009148DE"/>
    <w:rsid w:val="00927F8B"/>
    <w:rsid w:val="00937D6B"/>
    <w:rsid w:val="00941E30"/>
    <w:rsid w:val="009544BA"/>
    <w:rsid w:val="00964875"/>
    <w:rsid w:val="00964D91"/>
    <w:rsid w:val="009713C7"/>
    <w:rsid w:val="00977166"/>
    <w:rsid w:val="009777D9"/>
    <w:rsid w:val="00991673"/>
    <w:rsid w:val="00991B88"/>
    <w:rsid w:val="009A21BD"/>
    <w:rsid w:val="009A5753"/>
    <w:rsid w:val="009A579D"/>
    <w:rsid w:val="009A7A69"/>
    <w:rsid w:val="009B358B"/>
    <w:rsid w:val="009B578C"/>
    <w:rsid w:val="009D7FEB"/>
    <w:rsid w:val="009E3297"/>
    <w:rsid w:val="009F35A7"/>
    <w:rsid w:val="009F734F"/>
    <w:rsid w:val="00A21741"/>
    <w:rsid w:val="00A246B6"/>
    <w:rsid w:val="00A34F5D"/>
    <w:rsid w:val="00A4058B"/>
    <w:rsid w:val="00A47E70"/>
    <w:rsid w:val="00A50CF0"/>
    <w:rsid w:val="00A5170B"/>
    <w:rsid w:val="00A7671C"/>
    <w:rsid w:val="00AA2CBC"/>
    <w:rsid w:val="00AA644B"/>
    <w:rsid w:val="00AB3F80"/>
    <w:rsid w:val="00AB42B6"/>
    <w:rsid w:val="00AC0AA0"/>
    <w:rsid w:val="00AC5820"/>
    <w:rsid w:val="00AC6BD6"/>
    <w:rsid w:val="00AD1CD8"/>
    <w:rsid w:val="00AD4CA7"/>
    <w:rsid w:val="00AE53F6"/>
    <w:rsid w:val="00AF3B98"/>
    <w:rsid w:val="00AF4FC9"/>
    <w:rsid w:val="00AF7887"/>
    <w:rsid w:val="00B1436A"/>
    <w:rsid w:val="00B17CC9"/>
    <w:rsid w:val="00B20108"/>
    <w:rsid w:val="00B258BB"/>
    <w:rsid w:val="00B3404E"/>
    <w:rsid w:val="00B44970"/>
    <w:rsid w:val="00B46834"/>
    <w:rsid w:val="00B62A1A"/>
    <w:rsid w:val="00B62B08"/>
    <w:rsid w:val="00B66548"/>
    <w:rsid w:val="00B667CD"/>
    <w:rsid w:val="00B67B97"/>
    <w:rsid w:val="00B704FB"/>
    <w:rsid w:val="00B800EB"/>
    <w:rsid w:val="00B917F8"/>
    <w:rsid w:val="00B968C8"/>
    <w:rsid w:val="00BA3EC5"/>
    <w:rsid w:val="00BA51D9"/>
    <w:rsid w:val="00BA70FF"/>
    <w:rsid w:val="00BB2694"/>
    <w:rsid w:val="00BB5DFC"/>
    <w:rsid w:val="00BC4194"/>
    <w:rsid w:val="00BD279D"/>
    <w:rsid w:val="00BD6BB8"/>
    <w:rsid w:val="00BE3BED"/>
    <w:rsid w:val="00C009B3"/>
    <w:rsid w:val="00C151A4"/>
    <w:rsid w:val="00C256AA"/>
    <w:rsid w:val="00C31FFA"/>
    <w:rsid w:val="00C3241B"/>
    <w:rsid w:val="00C33DA8"/>
    <w:rsid w:val="00C401A3"/>
    <w:rsid w:val="00C62EC7"/>
    <w:rsid w:val="00C66BA2"/>
    <w:rsid w:val="00C72A7A"/>
    <w:rsid w:val="00C77130"/>
    <w:rsid w:val="00C82079"/>
    <w:rsid w:val="00C870F6"/>
    <w:rsid w:val="00C90231"/>
    <w:rsid w:val="00C92927"/>
    <w:rsid w:val="00C954E0"/>
    <w:rsid w:val="00C95985"/>
    <w:rsid w:val="00C95BC7"/>
    <w:rsid w:val="00CA138F"/>
    <w:rsid w:val="00CA5B24"/>
    <w:rsid w:val="00CA6497"/>
    <w:rsid w:val="00CA7689"/>
    <w:rsid w:val="00CC485D"/>
    <w:rsid w:val="00CC5026"/>
    <w:rsid w:val="00CC68D0"/>
    <w:rsid w:val="00CD172B"/>
    <w:rsid w:val="00CD750A"/>
    <w:rsid w:val="00CE5050"/>
    <w:rsid w:val="00CE6CB8"/>
    <w:rsid w:val="00CF021D"/>
    <w:rsid w:val="00CF34AE"/>
    <w:rsid w:val="00D03F9A"/>
    <w:rsid w:val="00D06D51"/>
    <w:rsid w:val="00D0740D"/>
    <w:rsid w:val="00D10788"/>
    <w:rsid w:val="00D22739"/>
    <w:rsid w:val="00D24991"/>
    <w:rsid w:val="00D314A2"/>
    <w:rsid w:val="00D4015D"/>
    <w:rsid w:val="00D5023B"/>
    <w:rsid w:val="00D50255"/>
    <w:rsid w:val="00D54B32"/>
    <w:rsid w:val="00D60ADA"/>
    <w:rsid w:val="00D62147"/>
    <w:rsid w:val="00D66520"/>
    <w:rsid w:val="00D70B21"/>
    <w:rsid w:val="00D74DA2"/>
    <w:rsid w:val="00D754A6"/>
    <w:rsid w:val="00D770E5"/>
    <w:rsid w:val="00D820D7"/>
    <w:rsid w:val="00D84AE9"/>
    <w:rsid w:val="00D91ACD"/>
    <w:rsid w:val="00D92776"/>
    <w:rsid w:val="00DB0984"/>
    <w:rsid w:val="00DC29F6"/>
    <w:rsid w:val="00DE34CF"/>
    <w:rsid w:val="00DE366A"/>
    <w:rsid w:val="00DE6776"/>
    <w:rsid w:val="00E01327"/>
    <w:rsid w:val="00E018F0"/>
    <w:rsid w:val="00E13F3D"/>
    <w:rsid w:val="00E22429"/>
    <w:rsid w:val="00E34898"/>
    <w:rsid w:val="00E35D82"/>
    <w:rsid w:val="00E3684E"/>
    <w:rsid w:val="00E40877"/>
    <w:rsid w:val="00E615C2"/>
    <w:rsid w:val="00E6768D"/>
    <w:rsid w:val="00E70531"/>
    <w:rsid w:val="00E708E8"/>
    <w:rsid w:val="00E812AF"/>
    <w:rsid w:val="00E830C6"/>
    <w:rsid w:val="00E831AC"/>
    <w:rsid w:val="00E84BBB"/>
    <w:rsid w:val="00EB09B7"/>
    <w:rsid w:val="00EB6085"/>
    <w:rsid w:val="00ED129B"/>
    <w:rsid w:val="00EE7D7C"/>
    <w:rsid w:val="00EF25DE"/>
    <w:rsid w:val="00F173CD"/>
    <w:rsid w:val="00F25D98"/>
    <w:rsid w:val="00F300FB"/>
    <w:rsid w:val="00F31D3C"/>
    <w:rsid w:val="00F35AD9"/>
    <w:rsid w:val="00F441AB"/>
    <w:rsid w:val="00F62712"/>
    <w:rsid w:val="00F72C48"/>
    <w:rsid w:val="00F736A3"/>
    <w:rsid w:val="00F83E24"/>
    <w:rsid w:val="00FB4F20"/>
    <w:rsid w:val="00FB6386"/>
    <w:rsid w:val="00FB6A92"/>
    <w:rsid w:val="00FC303E"/>
    <w:rsid w:val="00FC4ADD"/>
    <w:rsid w:val="00FC688F"/>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eastAsia="SimSun"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eastAsia="SimSun"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rFonts w:eastAsia="SimSun"/>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eastAsia="SimSun"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eastAsia="SimSun"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eastAsia="SimSun"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eastAsia="SimSun"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eastAsia="SimSun"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rFonts w:eastAsia="SimSun"/>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412432178">
      <w:bodyDiv w:val="1"/>
      <w:marLeft w:val="0"/>
      <w:marRight w:val="0"/>
      <w:marTop w:val="0"/>
      <w:marBottom w:val="0"/>
      <w:divBdr>
        <w:top w:val="none" w:sz="0" w:space="0" w:color="auto"/>
        <w:left w:val="none" w:sz="0" w:space="0" w:color="auto"/>
        <w:bottom w:val="none" w:sz="0" w:space="0" w:color="auto"/>
        <w:right w:val="none" w:sz="0" w:space="0" w:color="auto"/>
      </w:divBdr>
    </w:div>
    <w:div w:id="523176145">
      <w:bodyDiv w:val="1"/>
      <w:marLeft w:val="0"/>
      <w:marRight w:val="0"/>
      <w:marTop w:val="0"/>
      <w:marBottom w:val="0"/>
      <w:divBdr>
        <w:top w:val="none" w:sz="0" w:space="0" w:color="auto"/>
        <w:left w:val="none" w:sz="0" w:space="0" w:color="auto"/>
        <w:bottom w:val="none" w:sz="0" w:space="0" w:color="auto"/>
        <w:right w:val="none" w:sz="0" w:space="0" w:color="auto"/>
      </w:divBdr>
    </w:div>
    <w:div w:id="647129302">
      <w:bodyDiv w:val="1"/>
      <w:marLeft w:val="0"/>
      <w:marRight w:val="0"/>
      <w:marTop w:val="0"/>
      <w:marBottom w:val="0"/>
      <w:divBdr>
        <w:top w:val="none" w:sz="0" w:space="0" w:color="auto"/>
        <w:left w:val="none" w:sz="0" w:space="0" w:color="auto"/>
        <w:bottom w:val="none" w:sz="0" w:space="0" w:color="auto"/>
        <w:right w:val="none" w:sz="0" w:space="0" w:color="auto"/>
      </w:divBdr>
    </w:div>
    <w:div w:id="803741237">
      <w:bodyDiv w:val="1"/>
      <w:marLeft w:val="0"/>
      <w:marRight w:val="0"/>
      <w:marTop w:val="0"/>
      <w:marBottom w:val="0"/>
      <w:divBdr>
        <w:top w:val="none" w:sz="0" w:space="0" w:color="auto"/>
        <w:left w:val="none" w:sz="0" w:space="0" w:color="auto"/>
        <w:bottom w:val="none" w:sz="0" w:space="0" w:color="auto"/>
        <w:right w:val="none" w:sz="0" w:space="0" w:color="auto"/>
      </w:divBdr>
    </w:div>
    <w:div w:id="979917535">
      <w:bodyDiv w:val="1"/>
      <w:marLeft w:val="0"/>
      <w:marRight w:val="0"/>
      <w:marTop w:val="0"/>
      <w:marBottom w:val="0"/>
      <w:divBdr>
        <w:top w:val="none" w:sz="0" w:space="0" w:color="auto"/>
        <w:left w:val="none" w:sz="0" w:space="0" w:color="auto"/>
        <w:bottom w:val="none" w:sz="0" w:space="0" w:color="auto"/>
        <w:right w:val="none" w:sz="0" w:space="0" w:color="auto"/>
      </w:divBdr>
    </w:div>
    <w:div w:id="1102915091">
      <w:bodyDiv w:val="1"/>
      <w:marLeft w:val="0"/>
      <w:marRight w:val="0"/>
      <w:marTop w:val="0"/>
      <w:marBottom w:val="0"/>
      <w:divBdr>
        <w:top w:val="none" w:sz="0" w:space="0" w:color="auto"/>
        <w:left w:val="none" w:sz="0" w:space="0" w:color="auto"/>
        <w:bottom w:val="none" w:sz="0" w:space="0" w:color="auto"/>
        <w:right w:val="none" w:sz="0" w:space="0" w:color="auto"/>
      </w:divBdr>
    </w:div>
    <w:div w:id="1386374893">
      <w:bodyDiv w:val="1"/>
      <w:marLeft w:val="0"/>
      <w:marRight w:val="0"/>
      <w:marTop w:val="0"/>
      <w:marBottom w:val="0"/>
      <w:divBdr>
        <w:top w:val="none" w:sz="0" w:space="0" w:color="auto"/>
        <w:left w:val="none" w:sz="0" w:space="0" w:color="auto"/>
        <w:bottom w:val="none" w:sz="0" w:space="0" w:color="auto"/>
        <w:right w:val="none" w:sz="0" w:space="0" w:color="auto"/>
      </w:divBdr>
    </w:div>
    <w:div w:id="176202069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18</Pages>
  <Words>6316</Words>
  <Characters>36003</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2024-08 PA2</cp:lastModifiedBy>
  <cp:revision>13</cp:revision>
  <cp:lastPrinted>1899-12-31T23:00:00Z</cp:lastPrinted>
  <dcterms:created xsi:type="dcterms:W3CDTF">2024-08-09T12:55:00Z</dcterms:created>
  <dcterms:modified xsi:type="dcterms:W3CDTF">2024-08-09T13:02:00Z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